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3BE8" w:rsidRDefault="000D3BE8" w:rsidP="000D3BE8">
      <w:pPr>
        <w:pStyle w:val="CRCoverPage"/>
        <w:tabs>
          <w:tab w:val="right" w:pos="9639"/>
        </w:tabs>
        <w:spacing w:after="0"/>
        <w:rPr>
          <w:b/>
          <w:i/>
          <w:noProof/>
          <w:sz w:val="28"/>
        </w:rPr>
      </w:pPr>
      <w:r>
        <w:rPr>
          <w:b/>
          <w:noProof/>
          <w:sz w:val="24"/>
        </w:rPr>
        <w:t>3GPP TSG RAN Meeting #84</w:t>
      </w:r>
      <w:r>
        <w:rPr>
          <w:b/>
          <w:i/>
          <w:noProof/>
          <w:sz w:val="28"/>
        </w:rPr>
        <w:tab/>
        <w:t>RP-19</w:t>
      </w:r>
      <w:r w:rsidR="009F0B80">
        <w:rPr>
          <w:b/>
          <w:i/>
          <w:noProof/>
          <w:sz w:val="28"/>
        </w:rPr>
        <w:t>1411</w:t>
      </w:r>
    </w:p>
    <w:p w:rsidR="000D3BE8" w:rsidRDefault="000D3BE8" w:rsidP="000D3BE8">
      <w:pPr>
        <w:pStyle w:val="CRCoverPage"/>
        <w:outlineLvl w:val="0"/>
        <w:rPr>
          <w:b/>
          <w:noProof/>
          <w:sz w:val="24"/>
        </w:rPr>
      </w:pPr>
      <w:r>
        <w:rPr>
          <w:b/>
          <w:noProof/>
          <w:sz w:val="24"/>
        </w:rPr>
        <w:t>Newport Beach, U.S.A., June 03-06,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3BE8" w:rsidTr="000D276F">
        <w:tc>
          <w:tcPr>
            <w:tcW w:w="9641" w:type="dxa"/>
            <w:gridSpan w:val="9"/>
            <w:tcBorders>
              <w:top w:val="single" w:sz="4" w:space="0" w:color="auto"/>
              <w:left w:val="single" w:sz="4" w:space="0" w:color="auto"/>
              <w:right w:val="single" w:sz="4" w:space="0" w:color="auto"/>
            </w:tcBorders>
          </w:tcPr>
          <w:p w:rsidR="000D3BE8" w:rsidRDefault="000D3BE8" w:rsidP="000D276F">
            <w:pPr>
              <w:pStyle w:val="CRCoverPage"/>
              <w:spacing w:after="0"/>
              <w:jc w:val="right"/>
              <w:rPr>
                <w:i/>
                <w:noProof/>
              </w:rPr>
            </w:pPr>
            <w:r>
              <w:rPr>
                <w:i/>
                <w:noProof/>
                <w:sz w:val="14"/>
              </w:rPr>
              <w:t>CR-Form-v11.4</w:t>
            </w:r>
          </w:p>
        </w:tc>
      </w:tr>
      <w:tr w:rsidR="000D3BE8" w:rsidTr="000D276F">
        <w:tc>
          <w:tcPr>
            <w:tcW w:w="9641" w:type="dxa"/>
            <w:gridSpan w:val="9"/>
            <w:tcBorders>
              <w:left w:val="single" w:sz="4" w:space="0" w:color="auto"/>
              <w:right w:val="single" w:sz="4" w:space="0" w:color="auto"/>
            </w:tcBorders>
          </w:tcPr>
          <w:p w:rsidR="000D3BE8" w:rsidRDefault="000D3BE8" w:rsidP="000D276F">
            <w:pPr>
              <w:pStyle w:val="CRCoverPage"/>
              <w:spacing w:after="0"/>
              <w:jc w:val="center"/>
              <w:rPr>
                <w:noProof/>
              </w:rPr>
            </w:pPr>
            <w:r>
              <w:rPr>
                <w:b/>
                <w:noProof/>
                <w:sz w:val="32"/>
              </w:rPr>
              <w:t>CHANGE REQUEST</w:t>
            </w:r>
          </w:p>
        </w:tc>
      </w:tr>
      <w:tr w:rsidR="000D3BE8" w:rsidTr="000D276F">
        <w:tc>
          <w:tcPr>
            <w:tcW w:w="9641" w:type="dxa"/>
            <w:gridSpan w:val="9"/>
            <w:tcBorders>
              <w:left w:val="single" w:sz="4" w:space="0" w:color="auto"/>
              <w:right w:val="single" w:sz="4" w:space="0" w:color="auto"/>
            </w:tcBorders>
          </w:tcPr>
          <w:p w:rsidR="000D3BE8" w:rsidRDefault="000D3BE8" w:rsidP="000D276F">
            <w:pPr>
              <w:pStyle w:val="CRCoverPage"/>
              <w:spacing w:after="0"/>
              <w:rPr>
                <w:noProof/>
                <w:sz w:val="8"/>
                <w:szCs w:val="8"/>
              </w:rPr>
            </w:pPr>
          </w:p>
        </w:tc>
      </w:tr>
      <w:tr w:rsidR="000D3BE8" w:rsidTr="000D276F">
        <w:tc>
          <w:tcPr>
            <w:tcW w:w="142" w:type="dxa"/>
            <w:tcBorders>
              <w:left w:val="single" w:sz="4" w:space="0" w:color="auto"/>
            </w:tcBorders>
          </w:tcPr>
          <w:p w:rsidR="000D3BE8" w:rsidRDefault="000D3BE8" w:rsidP="000D276F">
            <w:pPr>
              <w:pStyle w:val="CRCoverPage"/>
              <w:spacing w:after="0"/>
              <w:jc w:val="right"/>
              <w:rPr>
                <w:noProof/>
              </w:rPr>
            </w:pPr>
          </w:p>
        </w:tc>
        <w:tc>
          <w:tcPr>
            <w:tcW w:w="1559" w:type="dxa"/>
            <w:shd w:val="pct30" w:color="FFFF00" w:fill="auto"/>
          </w:tcPr>
          <w:p w:rsidR="000D3BE8" w:rsidRPr="00410371" w:rsidRDefault="000D3BE8" w:rsidP="000D276F">
            <w:pPr>
              <w:pStyle w:val="CRCoverPage"/>
              <w:spacing w:after="0"/>
              <w:jc w:val="right"/>
              <w:rPr>
                <w:b/>
                <w:noProof/>
                <w:sz w:val="28"/>
              </w:rPr>
            </w:pPr>
            <w:r>
              <w:rPr>
                <w:b/>
                <w:noProof/>
                <w:sz w:val="28"/>
              </w:rPr>
              <w:t>38.807</w:t>
            </w:r>
          </w:p>
        </w:tc>
        <w:tc>
          <w:tcPr>
            <w:tcW w:w="709" w:type="dxa"/>
          </w:tcPr>
          <w:p w:rsidR="000D3BE8" w:rsidRDefault="000D3BE8" w:rsidP="000D276F">
            <w:pPr>
              <w:pStyle w:val="CRCoverPage"/>
              <w:spacing w:after="0"/>
              <w:jc w:val="center"/>
              <w:rPr>
                <w:noProof/>
              </w:rPr>
            </w:pPr>
            <w:r>
              <w:rPr>
                <w:b/>
                <w:noProof/>
                <w:sz w:val="28"/>
              </w:rPr>
              <w:t>CR</w:t>
            </w:r>
          </w:p>
        </w:tc>
        <w:tc>
          <w:tcPr>
            <w:tcW w:w="1276" w:type="dxa"/>
            <w:shd w:val="pct30" w:color="FFFF00" w:fill="auto"/>
          </w:tcPr>
          <w:p w:rsidR="000D3BE8" w:rsidRPr="00410371" w:rsidRDefault="000D3BE8" w:rsidP="000D276F">
            <w:pPr>
              <w:pStyle w:val="CRCoverPage"/>
              <w:spacing w:after="0"/>
              <w:rPr>
                <w:noProof/>
              </w:rPr>
            </w:pPr>
            <w:r>
              <w:rPr>
                <w:b/>
                <w:noProof/>
                <w:sz w:val="28"/>
              </w:rPr>
              <w:t>DRAFT</w:t>
            </w:r>
          </w:p>
        </w:tc>
        <w:tc>
          <w:tcPr>
            <w:tcW w:w="709" w:type="dxa"/>
          </w:tcPr>
          <w:p w:rsidR="000D3BE8" w:rsidRDefault="000D3BE8" w:rsidP="000D276F">
            <w:pPr>
              <w:pStyle w:val="CRCoverPage"/>
              <w:tabs>
                <w:tab w:val="right" w:pos="625"/>
              </w:tabs>
              <w:spacing w:after="0"/>
              <w:jc w:val="center"/>
              <w:rPr>
                <w:noProof/>
              </w:rPr>
            </w:pPr>
            <w:r>
              <w:rPr>
                <w:b/>
                <w:bCs/>
                <w:noProof/>
                <w:sz w:val="28"/>
              </w:rPr>
              <w:t>rev</w:t>
            </w:r>
          </w:p>
        </w:tc>
        <w:tc>
          <w:tcPr>
            <w:tcW w:w="992" w:type="dxa"/>
            <w:shd w:val="pct30" w:color="FFFF00" w:fill="auto"/>
          </w:tcPr>
          <w:p w:rsidR="000D3BE8" w:rsidRPr="00410371" w:rsidRDefault="000D3BE8" w:rsidP="000D276F">
            <w:pPr>
              <w:pStyle w:val="CRCoverPage"/>
              <w:spacing w:after="0"/>
              <w:jc w:val="center"/>
              <w:rPr>
                <w:b/>
                <w:noProof/>
              </w:rPr>
            </w:pPr>
            <w:r>
              <w:rPr>
                <w:b/>
                <w:noProof/>
                <w:sz w:val="28"/>
              </w:rPr>
              <w:t>-</w:t>
            </w:r>
          </w:p>
        </w:tc>
        <w:tc>
          <w:tcPr>
            <w:tcW w:w="2410" w:type="dxa"/>
          </w:tcPr>
          <w:p w:rsidR="000D3BE8" w:rsidRDefault="000D3BE8" w:rsidP="000D27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D3BE8" w:rsidRPr="00410371" w:rsidRDefault="000D3BE8" w:rsidP="000D276F">
            <w:pPr>
              <w:pStyle w:val="CRCoverPage"/>
              <w:spacing w:after="0"/>
              <w:jc w:val="center"/>
              <w:rPr>
                <w:noProof/>
                <w:sz w:val="28"/>
              </w:rPr>
            </w:pPr>
            <w:r>
              <w:rPr>
                <w:b/>
                <w:noProof/>
                <w:sz w:val="28"/>
              </w:rPr>
              <w:t>0.1.0</w:t>
            </w:r>
          </w:p>
        </w:tc>
        <w:tc>
          <w:tcPr>
            <w:tcW w:w="143" w:type="dxa"/>
            <w:tcBorders>
              <w:right w:val="single" w:sz="4" w:space="0" w:color="auto"/>
            </w:tcBorders>
          </w:tcPr>
          <w:p w:rsidR="000D3BE8" w:rsidRDefault="000D3BE8" w:rsidP="000D276F">
            <w:pPr>
              <w:pStyle w:val="CRCoverPage"/>
              <w:spacing w:after="0"/>
              <w:rPr>
                <w:noProof/>
              </w:rPr>
            </w:pPr>
          </w:p>
        </w:tc>
      </w:tr>
      <w:tr w:rsidR="000D3BE8" w:rsidTr="000D276F">
        <w:tc>
          <w:tcPr>
            <w:tcW w:w="9641" w:type="dxa"/>
            <w:gridSpan w:val="9"/>
            <w:tcBorders>
              <w:left w:val="single" w:sz="4" w:space="0" w:color="auto"/>
              <w:right w:val="single" w:sz="4" w:space="0" w:color="auto"/>
            </w:tcBorders>
          </w:tcPr>
          <w:p w:rsidR="000D3BE8" w:rsidRDefault="000D3BE8" w:rsidP="000D276F">
            <w:pPr>
              <w:pStyle w:val="CRCoverPage"/>
              <w:spacing w:after="0"/>
              <w:rPr>
                <w:noProof/>
              </w:rPr>
            </w:pPr>
          </w:p>
        </w:tc>
      </w:tr>
      <w:tr w:rsidR="000D3BE8" w:rsidTr="000D276F">
        <w:tc>
          <w:tcPr>
            <w:tcW w:w="9641" w:type="dxa"/>
            <w:gridSpan w:val="9"/>
            <w:tcBorders>
              <w:top w:val="single" w:sz="4" w:space="0" w:color="auto"/>
            </w:tcBorders>
          </w:tcPr>
          <w:p w:rsidR="000D3BE8" w:rsidRPr="00F25D98" w:rsidRDefault="000D3BE8" w:rsidP="000D276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3BE8" w:rsidTr="000D276F">
        <w:tc>
          <w:tcPr>
            <w:tcW w:w="9641" w:type="dxa"/>
            <w:gridSpan w:val="9"/>
          </w:tcPr>
          <w:p w:rsidR="000D3BE8" w:rsidRDefault="000D3BE8" w:rsidP="000D276F">
            <w:pPr>
              <w:pStyle w:val="CRCoverPage"/>
              <w:spacing w:after="0"/>
              <w:rPr>
                <w:noProof/>
                <w:sz w:val="8"/>
                <w:szCs w:val="8"/>
              </w:rPr>
            </w:pPr>
          </w:p>
        </w:tc>
      </w:tr>
    </w:tbl>
    <w:p w:rsidR="000D3BE8" w:rsidRDefault="000D3BE8" w:rsidP="000D3B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3BE8" w:rsidTr="000D276F">
        <w:tc>
          <w:tcPr>
            <w:tcW w:w="2835" w:type="dxa"/>
          </w:tcPr>
          <w:p w:rsidR="000D3BE8" w:rsidRDefault="000D3BE8" w:rsidP="000D276F">
            <w:pPr>
              <w:pStyle w:val="CRCoverPage"/>
              <w:tabs>
                <w:tab w:val="right" w:pos="2751"/>
              </w:tabs>
              <w:spacing w:after="0"/>
              <w:rPr>
                <w:b/>
                <w:i/>
                <w:noProof/>
              </w:rPr>
            </w:pPr>
            <w:r>
              <w:rPr>
                <w:b/>
                <w:i/>
                <w:noProof/>
              </w:rPr>
              <w:t>Proposed change affects:</w:t>
            </w:r>
          </w:p>
        </w:tc>
        <w:tc>
          <w:tcPr>
            <w:tcW w:w="1418" w:type="dxa"/>
          </w:tcPr>
          <w:p w:rsidR="000D3BE8" w:rsidRDefault="000D3BE8" w:rsidP="000D27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3BE8" w:rsidRDefault="000D3BE8" w:rsidP="000D276F">
            <w:pPr>
              <w:pStyle w:val="CRCoverPage"/>
              <w:spacing w:after="0"/>
              <w:jc w:val="center"/>
              <w:rPr>
                <w:b/>
                <w:caps/>
                <w:noProof/>
              </w:rPr>
            </w:pPr>
          </w:p>
        </w:tc>
        <w:tc>
          <w:tcPr>
            <w:tcW w:w="709" w:type="dxa"/>
            <w:tcBorders>
              <w:left w:val="single" w:sz="4" w:space="0" w:color="auto"/>
            </w:tcBorders>
          </w:tcPr>
          <w:p w:rsidR="000D3BE8" w:rsidRDefault="000D3BE8" w:rsidP="000D27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3BE8" w:rsidRDefault="000D3BE8" w:rsidP="000D276F">
            <w:pPr>
              <w:pStyle w:val="CRCoverPage"/>
              <w:spacing w:after="0"/>
              <w:jc w:val="center"/>
              <w:rPr>
                <w:b/>
                <w:caps/>
                <w:noProof/>
              </w:rPr>
            </w:pPr>
          </w:p>
        </w:tc>
        <w:tc>
          <w:tcPr>
            <w:tcW w:w="2126" w:type="dxa"/>
          </w:tcPr>
          <w:p w:rsidR="000D3BE8" w:rsidRDefault="000D3BE8" w:rsidP="000D27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3BE8" w:rsidRDefault="000D3BE8" w:rsidP="000D276F">
            <w:pPr>
              <w:pStyle w:val="CRCoverPage"/>
              <w:spacing w:after="0"/>
              <w:jc w:val="center"/>
              <w:rPr>
                <w:b/>
                <w:caps/>
                <w:noProof/>
              </w:rPr>
            </w:pPr>
          </w:p>
        </w:tc>
        <w:tc>
          <w:tcPr>
            <w:tcW w:w="1418" w:type="dxa"/>
            <w:tcBorders>
              <w:left w:val="nil"/>
            </w:tcBorders>
          </w:tcPr>
          <w:p w:rsidR="000D3BE8" w:rsidRDefault="000D3BE8" w:rsidP="000D27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3BE8" w:rsidRDefault="000D3BE8" w:rsidP="000D276F">
            <w:pPr>
              <w:pStyle w:val="CRCoverPage"/>
              <w:spacing w:after="0"/>
              <w:jc w:val="center"/>
              <w:rPr>
                <w:b/>
                <w:bCs/>
                <w:caps/>
                <w:noProof/>
              </w:rPr>
            </w:pPr>
          </w:p>
        </w:tc>
      </w:tr>
    </w:tbl>
    <w:p w:rsidR="000D3BE8" w:rsidRDefault="000D3BE8" w:rsidP="000D3B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3BE8" w:rsidTr="000D276F">
        <w:tc>
          <w:tcPr>
            <w:tcW w:w="9640" w:type="dxa"/>
            <w:gridSpan w:val="11"/>
          </w:tcPr>
          <w:p w:rsidR="000D3BE8" w:rsidRDefault="000D3BE8" w:rsidP="000D276F">
            <w:pPr>
              <w:pStyle w:val="CRCoverPage"/>
              <w:spacing w:after="0"/>
              <w:rPr>
                <w:noProof/>
                <w:sz w:val="8"/>
                <w:szCs w:val="8"/>
              </w:rPr>
            </w:pPr>
          </w:p>
        </w:tc>
      </w:tr>
      <w:tr w:rsidR="000D3BE8" w:rsidTr="000D276F">
        <w:tc>
          <w:tcPr>
            <w:tcW w:w="1843" w:type="dxa"/>
            <w:tcBorders>
              <w:top w:val="single" w:sz="4" w:space="0" w:color="auto"/>
              <w:left w:val="single" w:sz="4" w:space="0" w:color="auto"/>
            </w:tcBorders>
          </w:tcPr>
          <w:p w:rsidR="000D3BE8" w:rsidRDefault="000D3BE8" w:rsidP="000D27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D3BE8" w:rsidRDefault="000D3BE8" w:rsidP="009F0B80">
            <w:pPr>
              <w:pStyle w:val="CRCoverPage"/>
              <w:spacing w:after="0"/>
              <w:ind w:left="100"/>
              <w:rPr>
                <w:noProof/>
              </w:rPr>
            </w:pPr>
            <w:proofErr w:type="spellStart"/>
            <w:r w:rsidRPr="00135CB4">
              <w:t>pCR</w:t>
            </w:r>
            <w:proofErr w:type="spellEnd"/>
            <w:r w:rsidRPr="00135CB4">
              <w:t xml:space="preserve"> to TR 38.807 </w:t>
            </w:r>
            <w:r w:rsidR="009F0B80">
              <w:t>– system design requirements</w:t>
            </w:r>
          </w:p>
        </w:tc>
      </w:tr>
      <w:tr w:rsidR="000D3BE8" w:rsidTr="000D276F">
        <w:tc>
          <w:tcPr>
            <w:tcW w:w="1843" w:type="dxa"/>
            <w:tcBorders>
              <w:left w:val="single" w:sz="4" w:space="0" w:color="auto"/>
            </w:tcBorders>
          </w:tcPr>
          <w:p w:rsidR="000D3BE8" w:rsidRDefault="000D3BE8" w:rsidP="000D276F">
            <w:pPr>
              <w:pStyle w:val="CRCoverPage"/>
              <w:spacing w:after="0"/>
              <w:rPr>
                <w:b/>
                <w:i/>
                <w:noProof/>
                <w:sz w:val="8"/>
                <w:szCs w:val="8"/>
              </w:rPr>
            </w:pPr>
          </w:p>
        </w:tc>
        <w:tc>
          <w:tcPr>
            <w:tcW w:w="7797" w:type="dxa"/>
            <w:gridSpan w:val="10"/>
            <w:tcBorders>
              <w:right w:val="single" w:sz="4" w:space="0" w:color="auto"/>
            </w:tcBorders>
          </w:tcPr>
          <w:p w:rsidR="000D3BE8" w:rsidRDefault="000D3BE8" w:rsidP="000D276F">
            <w:pPr>
              <w:pStyle w:val="CRCoverPage"/>
              <w:spacing w:after="0"/>
              <w:rPr>
                <w:noProof/>
                <w:sz w:val="8"/>
                <w:szCs w:val="8"/>
              </w:rPr>
            </w:pPr>
          </w:p>
        </w:tc>
      </w:tr>
      <w:tr w:rsidR="000D3BE8" w:rsidTr="000D276F">
        <w:tc>
          <w:tcPr>
            <w:tcW w:w="1843" w:type="dxa"/>
            <w:tcBorders>
              <w:left w:val="single" w:sz="4" w:space="0" w:color="auto"/>
            </w:tcBorders>
          </w:tcPr>
          <w:p w:rsidR="000D3BE8" w:rsidRDefault="000D3BE8" w:rsidP="000D27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D3BE8" w:rsidRDefault="000D3BE8" w:rsidP="000D276F">
            <w:pPr>
              <w:pStyle w:val="CRCoverPage"/>
              <w:spacing w:after="0"/>
              <w:ind w:left="100"/>
              <w:rPr>
                <w:noProof/>
              </w:rPr>
            </w:pPr>
            <w:r>
              <w:rPr>
                <w:noProof/>
              </w:rPr>
              <w:t>Intel Corp</w:t>
            </w:r>
          </w:p>
        </w:tc>
      </w:tr>
      <w:tr w:rsidR="000D3BE8" w:rsidTr="000D276F">
        <w:tc>
          <w:tcPr>
            <w:tcW w:w="1843" w:type="dxa"/>
            <w:tcBorders>
              <w:left w:val="single" w:sz="4" w:space="0" w:color="auto"/>
            </w:tcBorders>
          </w:tcPr>
          <w:p w:rsidR="000D3BE8" w:rsidRDefault="000D3BE8" w:rsidP="000D27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D3BE8" w:rsidRDefault="000D3BE8" w:rsidP="000D276F">
            <w:pPr>
              <w:pStyle w:val="CRCoverPage"/>
              <w:spacing w:after="0"/>
              <w:ind w:left="100"/>
              <w:rPr>
                <w:noProof/>
              </w:rPr>
            </w:pPr>
          </w:p>
        </w:tc>
      </w:tr>
      <w:tr w:rsidR="000D3BE8" w:rsidTr="000D276F">
        <w:tc>
          <w:tcPr>
            <w:tcW w:w="1843" w:type="dxa"/>
            <w:tcBorders>
              <w:left w:val="single" w:sz="4" w:space="0" w:color="auto"/>
            </w:tcBorders>
          </w:tcPr>
          <w:p w:rsidR="000D3BE8" w:rsidRDefault="000D3BE8" w:rsidP="000D276F">
            <w:pPr>
              <w:pStyle w:val="CRCoverPage"/>
              <w:spacing w:after="0"/>
              <w:rPr>
                <w:b/>
                <w:i/>
                <w:noProof/>
                <w:sz w:val="8"/>
                <w:szCs w:val="8"/>
              </w:rPr>
            </w:pPr>
          </w:p>
        </w:tc>
        <w:tc>
          <w:tcPr>
            <w:tcW w:w="7797" w:type="dxa"/>
            <w:gridSpan w:val="10"/>
            <w:tcBorders>
              <w:right w:val="single" w:sz="4" w:space="0" w:color="auto"/>
            </w:tcBorders>
          </w:tcPr>
          <w:p w:rsidR="000D3BE8" w:rsidRDefault="000D3BE8" w:rsidP="000D276F">
            <w:pPr>
              <w:pStyle w:val="CRCoverPage"/>
              <w:spacing w:after="0"/>
              <w:rPr>
                <w:noProof/>
                <w:sz w:val="8"/>
                <w:szCs w:val="8"/>
              </w:rPr>
            </w:pPr>
          </w:p>
        </w:tc>
      </w:tr>
      <w:tr w:rsidR="000D3BE8" w:rsidTr="000D276F">
        <w:tc>
          <w:tcPr>
            <w:tcW w:w="1843" w:type="dxa"/>
            <w:tcBorders>
              <w:left w:val="single" w:sz="4" w:space="0" w:color="auto"/>
            </w:tcBorders>
          </w:tcPr>
          <w:p w:rsidR="000D3BE8" w:rsidRDefault="000D3BE8" w:rsidP="000D276F">
            <w:pPr>
              <w:pStyle w:val="CRCoverPage"/>
              <w:tabs>
                <w:tab w:val="right" w:pos="1759"/>
              </w:tabs>
              <w:spacing w:after="0"/>
              <w:rPr>
                <w:b/>
                <w:i/>
                <w:noProof/>
              </w:rPr>
            </w:pPr>
            <w:r>
              <w:rPr>
                <w:b/>
                <w:i/>
                <w:noProof/>
              </w:rPr>
              <w:t>Work item code:</w:t>
            </w:r>
          </w:p>
        </w:tc>
        <w:tc>
          <w:tcPr>
            <w:tcW w:w="3686" w:type="dxa"/>
            <w:gridSpan w:val="5"/>
            <w:shd w:val="pct30" w:color="FFFF00" w:fill="auto"/>
          </w:tcPr>
          <w:p w:rsidR="000D3BE8" w:rsidRDefault="000D3BE8" w:rsidP="000D276F">
            <w:pPr>
              <w:pStyle w:val="CRCoverPage"/>
              <w:spacing w:after="0"/>
              <w:ind w:left="100"/>
              <w:rPr>
                <w:noProof/>
              </w:rPr>
            </w:pPr>
            <w:r>
              <w:rPr>
                <w:noProof/>
              </w:rPr>
              <w:t>FS_NR_beyond_52GHz</w:t>
            </w:r>
          </w:p>
        </w:tc>
        <w:tc>
          <w:tcPr>
            <w:tcW w:w="567" w:type="dxa"/>
            <w:tcBorders>
              <w:left w:val="nil"/>
            </w:tcBorders>
          </w:tcPr>
          <w:p w:rsidR="000D3BE8" w:rsidRDefault="000D3BE8" w:rsidP="000D276F">
            <w:pPr>
              <w:pStyle w:val="CRCoverPage"/>
              <w:spacing w:after="0"/>
              <w:ind w:right="100"/>
              <w:rPr>
                <w:noProof/>
              </w:rPr>
            </w:pPr>
          </w:p>
        </w:tc>
        <w:tc>
          <w:tcPr>
            <w:tcW w:w="1417" w:type="dxa"/>
            <w:gridSpan w:val="3"/>
            <w:tcBorders>
              <w:left w:val="nil"/>
            </w:tcBorders>
          </w:tcPr>
          <w:p w:rsidR="000D3BE8" w:rsidRDefault="000D3BE8" w:rsidP="000D27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D3BE8" w:rsidRDefault="009F0B80" w:rsidP="000D276F">
            <w:pPr>
              <w:pStyle w:val="CRCoverPage"/>
              <w:spacing w:after="0"/>
              <w:ind w:left="100"/>
              <w:rPr>
                <w:noProof/>
              </w:rPr>
            </w:pPr>
            <w:r>
              <w:rPr>
                <w:noProof/>
              </w:rPr>
              <w:t>2019-06-03</w:t>
            </w:r>
          </w:p>
        </w:tc>
      </w:tr>
      <w:tr w:rsidR="000D3BE8" w:rsidTr="000D276F">
        <w:tc>
          <w:tcPr>
            <w:tcW w:w="1843" w:type="dxa"/>
            <w:tcBorders>
              <w:left w:val="single" w:sz="4" w:space="0" w:color="auto"/>
            </w:tcBorders>
          </w:tcPr>
          <w:p w:rsidR="000D3BE8" w:rsidRDefault="000D3BE8" w:rsidP="000D276F">
            <w:pPr>
              <w:pStyle w:val="CRCoverPage"/>
              <w:spacing w:after="0"/>
              <w:rPr>
                <w:b/>
                <w:i/>
                <w:noProof/>
                <w:sz w:val="8"/>
                <w:szCs w:val="8"/>
              </w:rPr>
            </w:pPr>
          </w:p>
        </w:tc>
        <w:tc>
          <w:tcPr>
            <w:tcW w:w="1986" w:type="dxa"/>
            <w:gridSpan w:val="4"/>
          </w:tcPr>
          <w:p w:rsidR="000D3BE8" w:rsidRDefault="000D3BE8" w:rsidP="000D276F">
            <w:pPr>
              <w:pStyle w:val="CRCoverPage"/>
              <w:spacing w:after="0"/>
              <w:rPr>
                <w:noProof/>
                <w:sz w:val="8"/>
                <w:szCs w:val="8"/>
              </w:rPr>
            </w:pPr>
          </w:p>
        </w:tc>
        <w:tc>
          <w:tcPr>
            <w:tcW w:w="2267" w:type="dxa"/>
            <w:gridSpan w:val="2"/>
          </w:tcPr>
          <w:p w:rsidR="000D3BE8" w:rsidRDefault="000D3BE8" w:rsidP="000D276F">
            <w:pPr>
              <w:pStyle w:val="CRCoverPage"/>
              <w:spacing w:after="0"/>
              <w:rPr>
                <w:noProof/>
                <w:sz w:val="8"/>
                <w:szCs w:val="8"/>
              </w:rPr>
            </w:pPr>
          </w:p>
        </w:tc>
        <w:tc>
          <w:tcPr>
            <w:tcW w:w="1417" w:type="dxa"/>
            <w:gridSpan w:val="3"/>
          </w:tcPr>
          <w:p w:rsidR="000D3BE8" w:rsidRDefault="000D3BE8" w:rsidP="000D276F">
            <w:pPr>
              <w:pStyle w:val="CRCoverPage"/>
              <w:spacing w:after="0"/>
              <w:rPr>
                <w:noProof/>
                <w:sz w:val="8"/>
                <w:szCs w:val="8"/>
              </w:rPr>
            </w:pPr>
          </w:p>
        </w:tc>
        <w:tc>
          <w:tcPr>
            <w:tcW w:w="2127" w:type="dxa"/>
            <w:tcBorders>
              <w:right w:val="single" w:sz="4" w:space="0" w:color="auto"/>
            </w:tcBorders>
          </w:tcPr>
          <w:p w:rsidR="000D3BE8" w:rsidRDefault="000D3BE8" w:rsidP="000D276F">
            <w:pPr>
              <w:pStyle w:val="CRCoverPage"/>
              <w:spacing w:after="0"/>
              <w:rPr>
                <w:noProof/>
                <w:sz w:val="8"/>
                <w:szCs w:val="8"/>
              </w:rPr>
            </w:pPr>
          </w:p>
        </w:tc>
      </w:tr>
      <w:tr w:rsidR="000D3BE8" w:rsidTr="000D276F">
        <w:trPr>
          <w:cantSplit/>
        </w:trPr>
        <w:tc>
          <w:tcPr>
            <w:tcW w:w="1843" w:type="dxa"/>
            <w:tcBorders>
              <w:left w:val="single" w:sz="4" w:space="0" w:color="auto"/>
            </w:tcBorders>
          </w:tcPr>
          <w:p w:rsidR="000D3BE8" w:rsidRDefault="000D3BE8" w:rsidP="000D276F">
            <w:pPr>
              <w:pStyle w:val="CRCoverPage"/>
              <w:tabs>
                <w:tab w:val="right" w:pos="1759"/>
              </w:tabs>
              <w:spacing w:after="0"/>
              <w:rPr>
                <w:b/>
                <w:i/>
                <w:noProof/>
              </w:rPr>
            </w:pPr>
            <w:r>
              <w:rPr>
                <w:b/>
                <w:i/>
                <w:noProof/>
              </w:rPr>
              <w:t>Category:</w:t>
            </w:r>
          </w:p>
        </w:tc>
        <w:tc>
          <w:tcPr>
            <w:tcW w:w="851" w:type="dxa"/>
            <w:shd w:val="pct30" w:color="FFFF00" w:fill="auto"/>
          </w:tcPr>
          <w:p w:rsidR="000D3BE8" w:rsidRDefault="000D3BE8" w:rsidP="000D276F">
            <w:pPr>
              <w:pStyle w:val="CRCoverPage"/>
              <w:spacing w:after="0"/>
              <w:ind w:left="100" w:right="-609"/>
              <w:rPr>
                <w:b/>
                <w:noProof/>
              </w:rPr>
            </w:pPr>
            <w:r>
              <w:rPr>
                <w:b/>
                <w:noProof/>
              </w:rPr>
              <w:t>-</w:t>
            </w:r>
          </w:p>
        </w:tc>
        <w:tc>
          <w:tcPr>
            <w:tcW w:w="3402" w:type="dxa"/>
            <w:gridSpan w:val="5"/>
            <w:tcBorders>
              <w:left w:val="nil"/>
            </w:tcBorders>
          </w:tcPr>
          <w:p w:rsidR="000D3BE8" w:rsidRDefault="000D3BE8" w:rsidP="000D276F">
            <w:pPr>
              <w:pStyle w:val="CRCoverPage"/>
              <w:spacing w:after="0"/>
              <w:rPr>
                <w:noProof/>
              </w:rPr>
            </w:pPr>
          </w:p>
        </w:tc>
        <w:tc>
          <w:tcPr>
            <w:tcW w:w="1417" w:type="dxa"/>
            <w:gridSpan w:val="3"/>
            <w:tcBorders>
              <w:left w:val="nil"/>
            </w:tcBorders>
          </w:tcPr>
          <w:p w:rsidR="000D3BE8" w:rsidRDefault="000D3BE8" w:rsidP="000D27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D3BE8" w:rsidRDefault="000D3BE8" w:rsidP="000D276F">
            <w:pPr>
              <w:pStyle w:val="CRCoverPage"/>
              <w:spacing w:after="0"/>
              <w:ind w:left="100"/>
              <w:rPr>
                <w:noProof/>
              </w:rPr>
            </w:pPr>
            <w:r>
              <w:rPr>
                <w:noProof/>
              </w:rPr>
              <w:t>Rel-16</w:t>
            </w:r>
          </w:p>
        </w:tc>
      </w:tr>
      <w:tr w:rsidR="000D3BE8" w:rsidTr="000D276F">
        <w:tc>
          <w:tcPr>
            <w:tcW w:w="1843" w:type="dxa"/>
            <w:tcBorders>
              <w:left w:val="single" w:sz="4" w:space="0" w:color="auto"/>
              <w:bottom w:val="single" w:sz="4" w:space="0" w:color="auto"/>
            </w:tcBorders>
          </w:tcPr>
          <w:p w:rsidR="000D3BE8" w:rsidRDefault="000D3BE8" w:rsidP="000D276F">
            <w:pPr>
              <w:pStyle w:val="CRCoverPage"/>
              <w:spacing w:after="0"/>
              <w:rPr>
                <w:b/>
                <w:i/>
                <w:noProof/>
              </w:rPr>
            </w:pPr>
          </w:p>
        </w:tc>
        <w:tc>
          <w:tcPr>
            <w:tcW w:w="4677" w:type="dxa"/>
            <w:gridSpan w:val="8"/>
            <w:tcBorders>
              <w:bottom w:val="single" w:sz="4" w:space="0" w:color="auto"/>
            </w:tcBorders>
          </w:tcPr>
          <w:p w:rsidR="000D3BE8" w:rsidRDefault="000D3BE8" w:rsidP="000D27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D3BE8" w:rsidRDefault="000D3BE8" w:rsidP="000D276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D3BE8" w:rsidRPr="007C2097" w:rsidRDefault="000D3BE8" w:rsidP="000D27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D3BE8" w:rsidTr="000D276F">
        <w:tc>
          <w:tcPr>
            <w:tcW w:w="1843" w:type="dxa"/>
          </w:tcPr>
          <w:p w:rsidR="000D3BE8" w:rsidRDefault="000D3BE8" w:rsidP="000D276F">
            <w:pPr>
              <w:pStyle w:val="CRCoverPage"/>
              <w:spacing w:after="0"/>
              <w:rPr>
                <w:b/>
                <w:i/>
                <w:noProof/>
                <w:sz w:val="8"/>
                <w:szCs w:val="8"/>
              </w:rPr>
            </w:pPr>
          </w:p>
        </w:tc>
        <w:tc>
          <w:tcPr>
            <w:tcW w:w="7797" w:type="dxa"/>
            <w:gridSpan w:val="10"/>
          </w:tcPr>
          <w:p w:rsidR="000D3BE8" w:rsidRDefault="000D3BE8" w:rsidP="000D276F">
            <w:pPr>
              <w:pStyle w:val="CRCoverPage"/>
              <w:spacing w:after="0"/>
              <w:rPr>
                <w:noProof/>
                <w:sz w:val="8"/>
                <w:szCs w:val="8"/>
              </w:rPr>
            </w:pPr>
          </w:p>
        </w:tc>
      </w:tr>
      <w:tr w:rsidR="000D3BE8" w:rsidTr="000D276F">
        <w:tc>
          <w:tcPr>
            <w:tcW w:w="2694" w:type="dxa"/>
            <w:gridSpan w:val="2"/>
            <w:tcBorders>
              <w:top w:val="single" w:sz="4" w:space="0" w:color="auto"/>
              <w:left w:val="single" w:sz="4" w:space="0" w:color="auto"/>
            </w:tcBorders>
          </w:tcPr>
          <w:p w:rsidR="000D3BE8" w:rsidRDefault="000D3BE8" w:rsidP="000D27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3BE8" w:rsidRDefault="009F0B80" w:rsidP="009F0B80">
            <w:pPr>
              <w:pStyle w:val="CRCoverPage"/>
              <w:spacing w:after="0"/>
              <w:ind w:left="100"/>
              <w:rPr>
                <w:noProof/>
              </w:rPr>
            </w:pPr>
            <w:r>
              <w:rPr>
                <w:noProof/>
              </w:rPr>
              <w:t>The TR is missing system requirements description.</w:t>
            </w:r>
          </w:p>
        </w:tc>
      </w:tr>
      <w:tr w:rsidR="000D3BE8" w:rsidTr="000D276F">
        <w:tc>
          <w:tcPr>
            <w:tcW w:w="2694" w:type="dxa"/>
            <w:gridSpan w:val="2"/>
            <w:tcBorders>
              <w:left w:val="single" w:sz="4" w:space="0" w:color="auto"/>
            </w:tcBorders>
          </w:tcPr>
          <w:p w:rsidR="000D3BE8" w:rsidRDefault="000D3BE8" w:rsidP="000D276F">
            <w:pPr>
              <w:pStyle w:val="CRCoverPage"/>
              <w:spacing w:after="0"/>
              <w:rPr>
                <w:b/>
                <w:i/>
                <w:noProof/>
                <w:sz w:val="8"/>
                <w:szCs w:val="8"/>
              </w:rPr>
            </w:pPr>
          </w:p>
        </w:tc>
        <w:tc>
          <w:tcPr>
            <w:tcW w:w="6946" w:type="dxa"/>
            <w:gridSpan w:val="9"/>
            <w:tcBorders>
              <w:right w:val="single" w:sz="4" w:space="0" w:color="auto"/>
            </w:tcBorders>
          </w:tcPr>
          <w:p w:rsidR="000D3BE8" w:rsidRDefault="000D3BE8" w:rsidP="000D276F">
            <w:pPr>
              <w:pStyle w:val="CRCoverPage"/>
              <w:spacing w:after="0"/>
              <w:rPr>
                <w:noProof/>
                <w:sz w:val="8"/>
                <w:szCs w:val="8"/>
              </w:rPr>
            </w:pPr>
          </w:p>
        </w:tc>
      </w:tr>
      <w:tr w:rsidR="000D3BE8" w:rsidTr="000D276F">
        <w:tc>
          <w:tcPr>
            <w:tcW w:w="2694" w:type="dxa"/>
            <w:gridSpan w:val="2"/>
            <w:tcBorders>
              <w:left w:val="single" w:sz="4" w:space="0" w:color="auto"/>
            </w:tcBorders>
          </w:tcPr>
          <w:p w:rsidR="000D3BE8" w:rsidRDefault="000D3BE8" w:rsidP="000D27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F0B80" w:rsidRDefault="009F0B80" w:rsidP="009F0B80">
            <w:pPr>
              <w:pStyle w:val="CRCoverPage"/>
              <w:spacing w:after="0"/>
              <w:ind w:left="100"/>
              <w:rPr>
                <w:noProof/>
              </w:rPr>
            </w:pPr>
            <w:r>
              <w:rPr>
                <w:noProof/>
              </w:rPr>
              <w:t>Incoporating suggestions on system requirements based on the following Tdocs:</w:t>
            </w:r>
          </w:p>
          <w:p w:rsidR="001400A6" w:rsidRDefault="001400A6" w:rsidP="001400A6">
            <w:pPr>
              <w:pStyle w:val="CRCoverPage"/>
              <w:numPr>
                <w:ilvl w:val="0"/>
                <w:numId w:val="28"/>
              </w:numPr>
              <w:spacing w:after="0"/>
              <w:rPr>
                <w:noProof/>
              </w:rPr>
            </w:pPr>
            <w:r w:rsidRPr="001400A6">
              <w:rPr>
                <w:noProof/>
              </w:rPr>
              <w:t>RP-190470</w:t>
            </w:r>
            <w:r>
              <w:rPr>
                <w:noProof/>
              </w:rPr>
              <w:t xml:space="preserve">, </w:t>
            </w:r>
            <w:r w:rsidRPr="001400A6">
              <w:rPr>
                <w:noProof/>
              </w:rPr>
              <w:t>Design req</w:t>
            </w:r>
            <w:r>
              <w:rPr>
                <w:noProof/>
              </w:rPr>
              <w:t xml:space="preserve">uirements for NR beyond 52.6 GHz, </w:t>
            </w:r>
            <w:r w:rsidRPr="001400A6">
              <w:rPr>
                <w:noProof/>
              </w:rPr>
              <w:t>Ericsson</w:t>
            </w:r>
          </w:p>
          <w:p w:rsidR="001400A6" w:rsidRDefault="001400A6" w:rsidP="001400A6">
            <w:pPr>
              <w:pStyle w:val="CRCoverPage"/>
              <w:numPr>
                <w:ilvl w:val="0"/>
                <w:numId w:val="28"/>
              </w:numPr>
              <w:spacing w:after="0"/>
              <w:rPr>
                <w:noProof/>
              </w:rPr>
            </w:pPr>
            <w:r>
              <w:rPr>
                <w:noProof/>
              </w:rPr>
              <w:t xml:space="preserve">RP-190495, </w:t>
            </w:r>
            <w:r w:rsidRPr="001400A6">
              <w:rPr>
                <w:noProof/>
              </w:rPr>
              <w:t xml:space="preserve">NR beyond 52.6GHz – Design </w:t>
            </w:r>
            <w:r>
              <w:rPr>
                <w:noProof/>
              </w:rPr>
              <w:t xml:space="preserve">requirements and considerations, </w:t>
            </w:r>
            <w:r w:rsidRPr="001400A6">
              <w:rPr>
                <w:noProof/>
              </w:rPr>
              <w:t>Nokia, Nokia Shanghai Bell</w:t>
            </w:r>
          </w:p>
          <w:p w:rsidR="001400A6" w:rsidRDefault="001400A6" w:rsidP="001400A6">
            <w:pPr>
              <w:pStyle w:val="CRCoverPage"/>
              <w:numPr>
                <w:ilvl w:val="0"/>
                <w:numId w:val="28"/>
              </w:numPr>
              <w:spacing w:after="0"/>
              <w:rPr>
                <w:noProof/>
              </w:rPr>
            </w:pPr>
            <w:r>
              <w:rPr>
                <w:noProof/>
              </w:rPr>
              <w:t>RP-191005, NR functional requirements for frequencies above 52.6 GHz, Huawei, HiSilicon</w:t>
            </w:r>
          </w:p>
          <w:p w:rsidR="009F0B80" w:rsidRDefault="001400A6" w:rsidP="001400A6">
            <w:pPr>
              <w:pStyle w:val="CRCoverPage"/>
              <w:numPr>
                <w:ilvl w:val="0"/>
                <w:numId w:val="28"/>
              </w:numPr>
              <w:spacing w:after="0"/>
              <w:rPr>
                <w:noProof/>
              </w:rPr>
            </w:pPr>
            <w:r>
              <w:rPr>
                <w:noProof/>
              </w:rPr>
              <w:t>RP-191067, Considerations on design requirements for NR beyond 52.6GHz, ZTE, Sanechips</w:t>
            </w:r>
          </w:p>
          <w:p w:rsidR="001400A6" w:rsidRDefault="001400A6" w:rsidP="001400A6">
            <w:pPr>
              <w:pStyle w:val="CRCoverPage"/>
              <w:numPr>
                <w:ilvl w:val="0"/>
                <w:numId w:val="28"/>
              </w:numPr>
              <w:spacing w:after="0"/>
              <w:rPr>
                <w:noProof/>
              </w:rPr>
            </w:pPr>
            <w:r>
              <w:rPr>
                <w:noProof/>
              </w:rPr>
              <w:t xml:space="preserve">RP-191186, </w:t>
            </w:r>
            <w:r w:rsidRPr="001400A6">
              <w:rPr>
                <w:noProof/>
              </w:rPr>
              <w:t>Design considerations a</w:t>
            </w:r>
            <w:r>
              <w:rPr>
                <w:noProof/>
              </w:rPr>
              <w:t xml:space="preserve">nd requirements beyond 52.6 GHz, </w:t>
            </w:r>
            <w:r w:rsidRPr="001400A6">
              <w:rPr>
                <w:noProof/>
              </w:rPr>
              <w:t>Samsung</w:t>
            </w:r>
          </w:p>
          <w:p w:rsidR="001400A6" w:rsidRDefault="001400A6" w:rsidP="001400A6">
            <w:pPr>
              <w:pStyle w:val="CRCoverPage"/>
              <w:numPr>
                <w:ilvl w:val="0"/>
                <w:numId w:val="28"/>
              </w:numPr>
              <w:spacing w:after="0"/>
              <w:rPr>
                <w:noProof/>
              </w:rPr>
            </w:pPr>
            <w:r>
              <w:rPr>
                <w:noProof/>
              </w:rPr>
              <w:t xml:space="preserve">RP-191308, </w:t>
            </w:r>
            <w:r w:rsidRPr="001400A6">
              <w:rPr>
                <w:noProof/>
              </w:rPr>
              <w:t>System design requirements for NR above 52.6GHz</w:t>
            </w:r>
            <w:r>
              <w:rPr>
                <w:noProof/>
              </w:rPr>
              <w:t xml:space="preserve">, </w:t>
            </w:r>
            <w:r w:rsidRPr="001400A6">
              <w:rPr>
                <w:noProof/>
              </w:rPr>
              <w:t>vivo</w:t>
            </w:r>
          </w:p>
          <w:p w:rsidR="001400A6" w:rsidRDefault="001400A6" w:rsidP="001400A6">
            <w:pPr>
              <w:pStyle w:val="CRCoverPage"/>
              <w:numPr>
                <w:ilvl w:val="0"/>
                <w:numId w:val="28"/>
              </w:numPr>
              <w:spacing w:after="0"/>
              <w:rPr>
                <w:noProof/>
              </w:rPr>
            </w:pPr>
            <w:r>
              <w:rPr>
                <w:noProof/>
              </w:rPr>
              <w:t xml:space="preserve">RP-191318, </w:t>
            </w:r>
            <w:r w:rsidRPr="001400A6">
              <w:rPr>
                <w:noProof/>
              </w:rPr>
              <w:t>NR beyo</w:t>
            </w:r>
            <w:r>
              <w:rPr>
                <w:noProof/>
              </w:rPr>
              <w:t xml:space="preserve">nd 52.6 GHz design requirements, </w:t>
            </w:r>
            <w:r w:rsidRPr="001400A6">
              <w:rPr>
                <w:noProof/>
              </w:rPr>
              <w:t>Ericsson</w:t>
            </w:r>
          </w:p>
          <w:p w:rsidR="001400A6" w:rsidRDefault="001400A6" w:rsidP="001400A6">
            <w:pPr>
              <w:pStyle w:val="CRCoverPage"/>
              <w:numPr>
                <w:ilvl w:val="0"/>
                <w:numId w:val="28"/>
              </w:numPr>
              <w:spacing w:after="0"/>
              <w:rPr>
                <w:noProof/>
              </w:rPr>
            </w:pPr>
            <w:r>
              <w:rPr>
                <w:noProof/>
              </w:rPr>
              <w:t xml:space="preserve">RP-191358, Input to NR&gt;52.6GHz RAN-P SI, </w:t>
            </w:r>
            <w:r w:rsidRPr="001400A6">
              <w:rPr>
                <w:noProof/>
              </w:rPr>
              <w:t>Q</w:t>
            </w:r>
            <w:r>
              <w:rPr>
                <w:noProof/>
              </w:rPr>
              <w:t>ualcomm</w:t>
            </w:r>
            <w:r w:rsidRPr="001400A6">
              <w:rPr>
                <w:noProof/>
              </w:rPr>
              <w:t xml:space="preserve"> Europe Inc. </w:t>
            </w:r>
          </w:p>
          <w:p w:rsidR="001400A6" w:rsidRDefault="001400A6" w:rsidP="001400A6">
            <w:pPr>
              <w:pStyle w:val="CRCoverPage"/>
              <w:numPr>
                <w:ilvl w:val="0"/>
                <w:numId w:val="28"/>
              </w:numPr>
              <w:spacing w:after="0"/>
              <w:rPr>
                <w:noProof/>
              </w:rPr>
            </w:pPr>
            <w:r>
              <w:rPr>
                <w:noProof/>
              </w:rPr>
              <w:t>RP-191407, System design requirements for spectrum above 52.6GHz, Intel Corporation</w:t>
            </w:r>
          </w:p>
          <w:p w:rsidR="009F0B80" w:rsidRDefault="009F0B80" w:rsidP="000D276F">
            <w:pPr>
              <w:pStyle w:val="CRCoverPage"/>
              <w:spacing w:after="0"/>
              <w:ind w:left="100"/>
              <w:rPr>
                <w:noProof/>
              </w:rPr>
            </w:pPr>
          </w:p>
          <w:p w:rsidR="000D3BE8" w:rsidRDefault="000D3BE8" w:rsidP="000D276F">
            <w:pPr>
              <w:pStyle w:val="CRCoverPage"/>
              <w:spacing w:after="0"/>
              <w:ind w:left="100"/>
              <w:rPr>
                <w:noProof/>
              </w:rPr>
            </w:pPr>
            <w:r>
              <w:rPr>
                <w:noProof/>
              </w:rPr>
              <w:t>Delete subsection 6.1, 6.2, and 6.3 as the sub-classification is not necessary.</w:t>
            </w:r>
          </w:p>
        </w:tc>
      </w:tr>
      <w:tr w:rsidR="000D3BE8" w:rsidTr="000D276F">
        <w:tc>
          <w:tcPr>
            <w:tcW w:w="2694" w:type="dxa"/>
            <w:gridSpan w:val="2"/>
            <w:tcBorders>
              <w:left w:val="single" w:sz="4" w:space="0" w:color="auto"/>
            </w:tcBorders>
          </w:tcPr>
          <w:p w:rsidR="000D3BE8" w:rsidRDefault="000D3BE8" w:rsidP="000D276F">
            <w:pPr>
              <w:pStyle w:val="CRCoverPage"/>
              <w:spacing w:after="0"/>
              <w:rPr>
                <w:b/>
                <w:i/>
                <w:noProof/>
                <w:sz w:val="8"/>
                <w:szCs w:val="8"/>
              </w:rPr>
            </w:pPr>
          </w:p>
        </w:tc>
        <w:tc>
          <w:tcPr>
            <w:tcW w:w="6946" w:type="dxa"/>
            <w:gridSpan w:val="9"/>
            <w:tcBorders>
              <w:right w:val="single" w:sz="4" w:space="0" w:color="auto"/>
            </w:tcBorders>
          </w:tcPr>
          <w:p w:rsidR="000D3BE8" w:rsidRDefault="000D3BE8" w:rsidP="000D276F">
            <w:pPr>
              <w:pStyle w:val="CRCoverPage"/>
              <w:spacing w:after="0"/>
              <w:rPr>
                <w:noProof/>
                <w:sz w:val="8"/>
                <w:szCs w:val="8"/>
              </w:rPr>
            </w:pPr>
          </w:p>
        </w:tc>
      </w:tr>
      <w:tr w:rsidR="000D3BE8" w:rsidTr="000D276F">
        <w:tc>
          <w:tcPr>
            <w:tcW w:w="2694" w:type="dxa"/>
            <w:gridSpan w:val="2"/>
            <w:tcBorders>
              <w:left w:val="single" w:sz="4" w:space="0" w:color="auto"/>
              <w:bottom w:val="single" w:sz="4" w:space="0" w:color="auto"/>
            </w:tcBorders>
          </w:tcPr>
          <w:p w:rsidR="000D3BE8" w:rsidRDefault="000D3BE8" w:rsidP="000D27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3BE8" w:rsidRDefault="000D3BE8" w:rsidP="000D276F">
            <w:pPr>
              <w:pStyle w:val="CRCoverPage"/>
              <w:spacing w:after="0"/>
              <w:ind w:left="100"/>
              <w:rPr>
                <w:noProof/>
              </w:rPr>
            </w:pPr>
            <w:r>
              <w:rPr>
                <w:noProof/>
              </w:rPr>
              <w:t>Incorrect TR.</w:t>
            </w:r>
          </w:p>
        </w:tc>
      </w:tr>
      <w:tr w:rsidR="000D3BE8" w:rsidTr="000D276F">
        <w:tc>
          <w:tcPr>
            <w:tcW w:w="2694" w:type="dxa"/>
            <w:gridSpan w:val="2"/>
          </w:tcPr>
          <w:p w:rsidR="000D3BE8" w:rsidRDefault="000D3BE8" w:rsidP="000D276F">
            <w:pPr>
              <w:pStyle w:val="CRCoverPage"/>
              <w:spacing w:after="0"/>
              <w:rPr>
                <w:b/>
                <w:i/>
                <w:noProof/>
                <w:sz w:val="8"/>
                <w:szCs w:val="8"/>
              </w:rPr>
            </w:pPr>
          </w:p>
        </w:tc>
        <w:tc>
          <w:tcPr>
            <w:tcW w:w="6946" w:type="dxa"/>
            <w:gridSpan w:val="9"/>
          </w:tcPr>
          <w:p w:rsidR="000D3BE8" w:rsidRDefault="000D3BE8" w:rsidP="000D276F">
            <w:pPr>
              <w:pStyle w:val="CRCoverPage"/>
              <w:spacing w:after="0"/>
              <w:rPr>
                <w:noProof/>
                <w:sz w:val="8"/>
                <w:szCs w:val="8"/>
              </w:rPr>
            </w:pPr>
          </w:p>
        </w:tc>
      </w:tr>
      <w:tr w:rsidR="000D3BE8" w:rsidTr="000D276F">
        <w:tc>
          <w:tcPr>
            <w:tcW w:w="2694" w:type="dxa"/>
            <w:gridSpan w:val="2"/>
            <w:tcBorders>
              <w:top w:val="single" w:sz="4" w:space="0" w:color="auto"/>
              <w:left w:val="single" w:sz="4" w:space="0" w:color="auto"/>
            </w:tcBorders>
          </w:tcPr>
          <w:p w:rsidR="000D3BE8" w:rsidRDefault="000D3BE8" w:rsidP="000D27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D3BE8" w:rsidRDefault="00EA6E23" w:rsidP="000D276F">
            <w:pPr>
              <w:pStyle w:val="CRCoverPage"/>
              <w:spacing w:after="0"/>
              <w:ind w:left="100"/>
              <w:rPr>
                <w:noProof/>
              </w:rPr>
            </w:pPr>
            <w:r>
              <w:rPr>
                <w:noProof/>
              </w:rPr>
              <w:t>6</w:t>
            </w:r>
          </w:p>
        </w:tc>
      </w:tr>
      <w:tr w:rsidR="000D3BE8" w:rsidTr="000D276F">
        <w:tc>
          <w:tcPr>
            <w:tcW w:w="2694" w:type="dxa"/>
            <w:gridSpan w:val="2"/>
            <w:tcBorders>
              <w:left w:val="single" w:sz="4" w:space="0" w:color="auto"/>
            </w:tcBorders>
          </w:tcPr>
          <w:p w:rsidR="000D3BE8" w:rsidRDefault="000D3BE8" w:rsidP="000D276F">
            <w:pPr>
              <w:pStyle w:val="CRCoverPage"/>
              <w:spacing w:after="0"/>
              <w:rPr>
                <w:b/>
                <w:i/>
                <w:noProof/>
                <w:sz w:val="8"/>
                <w:szCs w:val="8"/>
              </w:rPr>
            </w:pPr>
          </w:p>
        </w:tc>
        <w:tc>
          <w:tcPr>
            <w:tcW w:w="6946" w:type="dxa"/>
            <w:gridSpan w:val="9"/>
            <w:tcBorders>
              <w:right w:val="single" w:sz="4" w:space="0" w:color="auto"/>
            </w:tcBorders>
          </w:tcPr>
          <w:p w:rsidR="000D3BE8" w:rsidRDefault="000D3BE8" w:rsidP="000D276F">
            <w:pPr>
              <w:pStyle w:val="CRCoverPage"/>
              <w:spacing w:after="0"/>
              <w:rPr>
                <w:noProof/>
                <w:sz w:val="8"/>
                <w:szCs w:val="8"/>
              </w:rPr>
            </w:pPr>
          </w:p>
        </w:tc>
      </w:tr>
      <w:tr w:rsidR="000D3BE8" w:rsidTr="000D276F">
        <w:tc>
          <w:tcPr>
            <w:tcW w:w="2694" w:type="dxa"/>
            <w:gridSpan w:val="2"/>
            <w:tcBorders>
              <w:left w:val="single" w:sz="4" w:space="0" w:color="auto"/>
            </w:tcBorders>
          </w:tcPr>
          <w:p w:rsidR="000D3BE8" w:rsidRDefault="000D3BE8" w:rsidP="000D27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D3BE8" w:rsidRDefault="000D3BE8" w:rsidP="000D27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3BE8" w:rsidRDefault="000D3BE8" w:rsidP="000D276F">
            <w:pPr>
              <w:pStyle w:val="CRCoverPage"/>
              <w:spacing w:after="0"/>
              <w:jc w:val="center"/>
              <w:rPr>
                <w:b/>
                <w:caps/>
                <w:noProof/>
              </w:rPr>
            </w:pPr>
            <w:r>
              <w:rPr>
                <w:b/>
                <w:caps/>
                <w:noProof/>
              </w:rPr>
              <w:t>N</w:t>
            </w:r>
          </w:p>
        </w:tc>
        <w:tc>
          <w:tcPr>
            <w:tcW w:w="2977" w:type="dxa"/>
            <w:gridSpan w:val="4"/>
          </w:tcPr>
          <w:p w:rsidR="000D3BE8" w:rsidRDefault="000D3BE8" w:rsidP="000D276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D3BE8" w:rsidRDefault="000D3BE8" w:rsidP="000D276F">
            <w:pPr>
              <w:pStyle w:val="CRCoverPage"/>
              <w:spacing w:after="0"/>
              <w:ind w:left="99"/>
              <w:rPr>
                <w:noProof/>
              </w:rPr>
            </w:pPr>
          </w:p>
        </w:tc>
      </w:tr>
      <w:tr w:rsidR="000D3BE8" w:rsidTr="000D276F">
        <w:tc>
          <w:tcPr>
            <w:tcW w:w="2694" w:type="dxa"/>
            <w:gridSpan w:val="2"/>
            <w:tcBorders>
              <w:left w:val="single" w:sz="4" w:space="0" w:color="auto"/>
            </w:tcBorders>
          </w:tcPr>
          <w:p w:rsidR="000D3BE8" w:rsidRDefault="000D3BE8" w:rsidP="000D27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3BE8" w:rsidRDefault="000D3BE8" w:rsidP="000D27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3BE8" w:rsidRDefault="000D3BE8" w:rsidP="000D276F">
            <w:pPr>
              <w:pStyle w:val="CRCoverPage"/>
              <w:spacing w:after="0"/>
              <w:jc w:val="center"/>
              <w:rPr>
                <w:b/>
                <w:caps/>
                <w:noProof/>
              </w:rPr>
            </w:pPr>
            <w:r>
              <w:rPr>
                <w:b/>
                <w:caps/>
                <w:noProof/>
              </w:rPr>
              <w:t>X</w:t>
            </w:r>
          </w:p>
        </w:tc>
        <w:tc>
          <w:tcPr>
            <w:tcW w:w="2977" w:type="dxa"/>
            <w:gridSpan w:val="4"/>
          </w:tcPr>
          <w:p w:rsidR="000D3BE8" w:rsidRDefault="000D3BE8" w:rsidP="000D27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D3BE8" w:rsidRDefault="000D3BE8" w:rsidP="000D276F">
            <w:pPr>
              <w:pStyle w:val="CRCoverPage"/>
              <w:spacing w:after="0"/>
              <w:ind w:left="99"/>
              <w:rPr>
                <w:noProof/>
              </w:rPr>
            </w:pPr>
            <w:r>
              <w:rPr>
                <w:noProof/>
              </w:rPr>
              <w:t xml:space="preserve">TS/TR ... CR ... </w:t>
            </w:r>
          </w:p>
        </w:tc>
      </w:tr>
      <w:tr w:rsidR="000D3BE8" w:rsidTr="000D276F">
        <w:tc>
          <w:tcPr>
            <w:tcW w:w="2694" w:type="dxa"/>
            <w:gridSpan w:val="2"/>
            <w:tcBorders>
              <w:left w:val="single" w:sz="4" w:space="0" w:color="auto"/>
            </w:tcBorders>
          </w:tcPr>
          <w:p w:rsidR="000D3BE8" w:rsidRDefault="000D3BE8" w:rsidP="000D27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D3BE8" w:rsidRDefault="000D3BE8" w:rsidP="000D27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3BE8" w:rsidRDefault="000D3BE8" w:rsidP="000D276F">
            <w:pPr>
              <w:pStyle w:val="CRCoverPage"/>
              <w:spacing w:after="0"/>
              <w:jc w:val="center"/>
              <w:rPr>
                <w:b/>
                <w:caps/>
                <w:noProof/>
              </w:rPr>
            </w:pPr>
            <w:r>
              <w:rPr>
                <w:b/>
                <w:caps/>
                <w:noProof/>
              </w:rPr>
              <w:t>X</w:t>
            </w:r>
          </w:p>
        </w:tc>
        <w:tc>
          <w:tcPr>
            <w:tcW w:w="2977" w:type="dxa"/>
            <w:gridSpan w:val="4"/>
          </w:tcPr>
          <w:p w:rsidR="000D3BE8" w:rsidRDefault="000D3BE8" w:rsidP="000D27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D3BE8" w:rsidRDefault="000D3BE8" w:rsidP="000D276F">
            <w:pPr>
              <w:pStyle w:val="CRCoverPage"/>
              <w:spacing w:after="0"/>
              <w:ind w:left="99"/>
              <w:rPr>
                <w:noProof/>
              </w:rPr>
            </w:pPr>
            <w:r>
              <w:rPr>
                <w:noProof/>
              </w:rPr>
              <w:t xml:space="preserve">TS/TR ... CR ... </w:t>
            </w:r>
          </w:p>
        </w:tc>
      </w:tr>
      <w:tr w:rsidR="000D3BE8" w:rsidTr="000D276F">
        <w:tc>
          <w:tcPr>
            <w:tcW w:w="2694" w:type="dxa"/>
            <w:gridSpan w:val="2"/>
            <w:tcBorders>
              <w:left w:val="single" w:sz="4" w:space="0" w:color="auto"/>
            </w:tcBorders>
          </w:tcPr>
          <w:p w:rsidR="000D3BE8" w:rsidRDefault="000D3BE8" w:rsidP="000D276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0D3BE8" w:rsidRDefault="000D3BE8" w:rsidP="000D27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3BE8" w:rsidRDefault="000D3BE8" w:rsidP="000D276F">
            <w:pPr>
              <w:pStyle w:val="CRCoverPage"/>
              <w:spacing w:after="0"/>
              <w:jc w:val="center"/>
              <w:rPr>
                <w:b/>
                <w:caps/>
                <w:noProof/>
              </w:rPr>
            </w:pPr>
            <w:r>
              <w:rPr>
                <w:b/>
                <w:caps/>
                <w:noProof/>
              </w:rPr>
              <w:t>X</w:t>
            </w:r>
          </w:p>
        </w:tc>
        <w:tc>
          <w:tcPr>
            <w:tcW w:w="2977" w:type="dxa"/>
            <w:gridSpan w:val="4"/>
          </w:tcPr>
          <w:p w:rsidR="000D3BE8" w:rsidRDefault="000D3BE8" w:rsidP="000D27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D3BE8" w:rsidRDefault="000D3BE8" w:rsidP="000D276F">
            <w:pPr>
              <w:pStyle w:val="CRCoverPage"/>
              <w:spacing w:after="0"/>
              <w:ind w:left="99"/>
              <w:rPr>
                <w:noProof/>
              </w:rPr>
            </w:pPr>
            <w:r>
              <w:rPr>
                <w:noProof/>
              </w:rPr>
              <w:t xml:space="preserve">TS/TR ... CR ... </w:t>
            </w:r>
          </w:p>
        </w:tc>
      </w:tr>
      <w:tr w:rsidR="000D3BE8" w:rsidTr="000D276F">
        <w:tc>
          <w:tcPr>
            <w:tcW w:w="2694" w:type="dxa"/>
            <w:gridSpan w:val="2"/>
            <w:tcBorders>
              <w:left w:val="single" w:sz="4" w:space="0" w:color="auto"/>
            </w:tcBorders>
          </w:tcPr>
          <w:p w:rsidR="000D3BE8" w:rsidRDefault="000D3BE8" w:rsidP="000D276F">
            <w:pPr>
              <w:pStyle w:val="CRCoverPage"/>
              <w:spacing w:after="0"/>
              <w:rPr>
                <w:b/>
                <w:i/>
                <w:noProof/>
              </w:rPr>
            </w:pPr>
          </w:p>
        </w:tc>
        <w:tc>
          <w:tcPr>
            <w:tcW w:w="6946" w:type="dxa"/>
            <w:gridSpan w:val="9"/>
            <w:tcBorders>
              <w:right w:val="single" w:sz="4" w:space="0" w:color="auto"/>
            </w:tcBorders>
          </w:tcPr>
          <w:p w:rsidR="000D3BE8" w:rsidRDefault="000D3BE8" w:rsidP="000D276F">
            <w:pPr>
              <w:pStyle w:val="CRCoverPage"/>
              <w:spacing w:after="0"/>
              <w:rPr>
                <w:noProof/>
              </w:rPr>
            </w:pPr>
          </w:p>
        </w:tc>
      </w:tr>
      <w:tr w:rsidR="000D3BE8" w:rsidTr="000D276F">
        <w:tc>
          <w:tcPr>
            <w:tcW w:w="2694" w:type="dxa"/>
            <w:gridSpan w:val="2"/>
            <w:tcBorders>
              <w:left w:val="single" w:sz="4" w:space="0" w:color="auto"/>
              <w:bottom w:val="single" w:sz="4" w:space="0" w:color="auto"/>
            </w:tcBorders>
          </w:tcPr>
          <w:p w:rsidR="000D3BE8" w:rsidRDefault="000D3BE8" w:rsidP="000D27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D3BE8" w:rsidRDefault="000D3BE8" w:rsidP="000D276F">
            <w:pPr>
              <w:pStyle w:val="CRCoverPage"/>
              <w:spacing w:after="0"/>
              <w:ind w:left="100"/>
              <w:rPr>
                <w:noProof/>
              </w:rPr>
            </w:pPr>
          </w:p>
        </w:tc>
      </w:tr>
    </w:tbl>
    <w:p w:rsidR="000D3BE8" w:rsidRDefault="000D3BE8" w:rsidP="000D3BE8">
      <w:pPr>
        <w:pStyle w:val="CRCoverPage"/>
        <w:spacing w:after="0"/>
        <w:rPr>
          <w:noProof/>
          <w:sz w:val="8"/>
          <w:szCs w:val="8"/>
        </w:rPr>
      </w:pPr>
    </w:p>
    <w:p w:rsidR="00E824E3" w:rsidRPr="00E554CE" w:rsidRDefault="00E824E3">
      <w:pPr>
        <w:overflowPunct/>
        <w:autoSpaceDE/>
        <w:autoSpaceDN/>
        <w:adjustRightInd/>
        <w:spacing w:after="0"/>
        <w:textAlignment w:val="auto"/>
        <w:rPr>
          <w:b/>
          <w:i/>
          <w:color w:val="FF0000"/>
        </w:rPr>
      </w:pPr>
      <w:r w:rsidRPr="00E554CE">
        <w:rPr>
          <w:b/>
          <w:i/>
          <w:color w:val="FF0000"/>
        </w:rPr>
        <w:br w:type="page"/>
      </w:r>
    </w:p>
    <w:p w:rsidR="00E824E3" w:rsidRDefault="00E824E3" w:rsidP="00E824E3">
      <w:pPr>
        <w:pStyle w:val="Heading1"/>
      </w:pPr>
      <w:r>
        <w:lastRenderedPageBreak/>
        <w:t>6</w:t>
      </w:r>
      <w:r>
        <w:tab/>
        <w:t>System Design Requirements</w:t>
      </w:r>
    </w:p>
    <w:p w:rsidR="00E824E3" w:rsidRDefault="00483D3B" w:rsidP="00BA59CF">
      <w:pPr>
        <w:rPr>
          <w:ins w:id="2" w:author="Intel" w:date="2019-05-30T10:58:00Z"/>
        </w:rPr>
      </w:pPr>
      <w:bookmarkStart w:id="3" w:name="_Toc524602725"/>
      <w:ins w:id="4" w:author="Intel" w:date="2019-05-30T14:35:00Z">
        <w:r>
          <w:t>This section describe some of the system design considerations and requirements that are important for NR system operating in frequenc</w:t>
        </w:r>
      </w:ins>
      <w:ins w:id="5" w:author="Intel" w:date="2019-05-30T14:36:00Z">
        <w:r>
          <w:t>ies</w:t>
        </w:r>
      </w:ins>
      <w:ins w:id="6" w:author="Intel" w:date="2019-05-30T14:35:00Z">
        <w:r>
          <w:t xml:space="preserve"> </w:t>
        </w:r>
      </w:ins>
      <w:ins w:id="7" w:author="Intel" w:date="2019-05-30T14:36:00Z">
        <w:r>
          <w:t>between</w:t>
        </w:r>
      </w:ins>
      <w:ins w:id="8" w:author="Intel" w:date="2019-05-30T14:35:00Z">
        <w:r>
          <w:t xml:space="preserve"> 52.6 GHz and 114.25 GHz.</w:t>
        </w:r>
      </w:ins>
    </w:p>
    <w:p w:rsidR="00E824E3" w:rsidRPr="008C701D" w:rsidRDefault="0022275C" w:rsidP="0022275C">
      <w:pPr>
        <w:pStyle w:val="B1"/>
        <w:rPr>
          <w:ins w:id="9" w:author="Intel" w:date="2019-05-30T10:58:00Z"/>
        </w:rPr>
      </w:pPr>
      <w:ins w:id="10" w:author="Intel" w:date="2019-05-30T17:21:00Z">
        <w:r>
          <w:t>a)</w:t>
        </w:r>
        <w:r>
          <w:tab/>
        </w:r>
      </w:ins>
      <w:ins w:id="11" w:author="Intel" w:date="2019-05-30T10:58:00Z">
        <w:r w:rsidR="00E824E3" w:rsidRPr="008C701D">
          <w:t>Waveform</w:t>
        </w:r>
      </w:ins>
    </w:p>
    <w:p w:rsidR="00E824E3" w:rsidRDefault="0022275C" w:rsidP="0022275C">
      <w:pPr>
        <w:pStyle w:val="B2"/>
        <w:rPr>
          <w:ins w:id="12" w:author="Intel" w:date="2019-05-31T08:21:00Z"/>
        </w:rPr>
      </w:pPr>
      <w:ins w:id="13" w:author="Intel" w:date="2019-05-30T17:17:00Z">
        <w:r>
          <w:t>-</w:t>
        </w:r>
        <w:r>
          <w:tab/>
        </w:r>
      </w:ins>
      <w:ins w:id="14" w:author="Intel" w:date="2019-05-30T10:58:00Z">
        <w:r w:rsidR="00E824E3" w:rsidRPr="0022275C">
          <w:t xml:space="preserve">Power efficiency </w:t>
        </w:r>
      </w:ins>
      <w:ins w:id="15" w:author="Intel" w:date="2019-05-31T08:22:00Z">
        <w:r w:rsidR="00516EA8">
          <w:t>of power amplifier (PA)</w:t>
        </w:r>
      </w:ins>
      <w:ins w:id="16" w:author="Intel" w:date="2019-05-30T10:58:00Z">
        <w:r w:rsidR="00E824E3" w:rsidRPr="0022275C">
          <w:t xml:space="preserve">: PA efficiency at higher frequency is expected to degrade and low PAPR waveforms designed to minimize PA </w:t>
        </w:r>
        <w:proofErr w:type="spellStart"/>
        <w:r w:rsidR="00E824E3" w:rsidRPr="0022275C">
          <w:t>backoff</w:t>
        </w:r>
        <w:proofErr w:type="spellEnd"/>
        <w:r w:rsidR="00E824E3" w:rsidRPr="0022275C">
          <w:t xml:space="preserve"> and maximize efficiency should be considered.</w:t>
        </w:r>
      </w:ins>
      <w:ins w:id="17" w:author="Intel" w:date="2019-05-30T14:40:00Z">
        <w:r w:rsidR="00237D88" w:rsidRPr="0022275C">
          <w:t xml:space="preserve"> </w:t>
        </w:r>
      </w:ins>
      <w:ins w:id="18" w:author="Intel" w:date="2019-05-31T08:23:00Z">
        <w:r w:rsidR="00516EA8" w:rsidRPr="0022275C">
          <w:t xml:space="preserve">At higher frequencies and especially in </w:t>
        </w:r>
      </w:ins>
      <w:proofErr w:type="spellStart"/>
      <w:ins w:id="19" w:author="Intel" w:date="2019-05-31T08:27:00Z">
        <w:r w:rsidR="00516EA8">
          <w:t>millimetre</w:t>
        </w:r>
      </w:ins>
      <w:proofErr w:type="spellEnd"/>
      <w:ins w:id="20" w:author="Intel" w:date="2019-05-31T08:23:00Z">
        <w:r w:rsidR="00516EA8">
          <w:t xml:space="preserve"> wave</w:t>
        </w:r>
        <w:r w:rsidR="00516EA8" w:rsidRPr="0022275C">
          <w:t xml:space="preserve"> frequencies, output power per transistor as well as power added efficiency decrease.</w:t>
        </w:r>
        <w:r w:rsidR="00516EA8">
          <w:t xml:space="preserve"> Waveform with h</w:t>
        </w:r>
      </w:ins>
      <w:ins w:id="21" w:author="Intel" w:date="2019-05-31T08:19:00Z">
        <w:r w:rsidR="00131A9F">
          <w:t xml:space="preserve">igh power back-off </w:t>
        </w:r>
      </w:ins>
      <w:ins w:id="22" w:author="Intel" w:date="2019-05-31T08:20:00Z">
        <w:r w:rsidR="00516EA8">
          <w:t xml:space="preserve">to support EVM and out-of-band emission requirements could dramatically </w:t>
        </w:r>
      </w:ins>
      <w:ins w:id="23" w:author="Intel" w:date="2019-05-31T08:19:00Z">
        <w:r w:rsidR="00131A9F">
          <w:t>reduce</w:t>
        </w:r>
      </w:ins>
      <w:ins w:id="24" w:author="Intel" w:date="2019-05-31T08:20:00Z">
        <w:r w:rsidR="00516EA8">
          <w:t xml:space="preserve"> </w:t>
        </w:r>
      </w:ins>
      <w:ins w:id="25" w:author="Intel" w:date="2019-05-31T08:19:00Z">
        <w:r w:rsidR="00131A9F">
          <w:t>PA efficiency</w:t>
        </w:r>
      </w:ins>
      <w:ins w:id="26" w:author="Intel" w:date="2019-05-31T08:20:00Z">
        <w:r w:rsidR="00516EA8">
          <w:t xml:space="preserve"> even further</w:t>
        </w:r>
      </w:ins>
      <w:ins w:id="27" w:author="Intel" w:date="2019-05-31T08:19:00Z">
        <w:r w:rsidR="00131A9F">
          <w:t xml:space="preserve">. </w:t>
        </w:r>
      </w:ins>
    </w:p>
    <w:p w:rsidR="00516EA8" w:rsidRPr="0022275C" w:rsidRDefault="00516EA8" w:rsidP="0022275C">
      <w:pPr>
        <w:pStyle w:val="B2"/>
        <w:rPr>
          <w:ins w:id="28" w:author="Intel" w:date="2019-05-30T16:45:00Z"/>
        </w:rPr>
      </w:pPr>
      <w:ins w:id="29" w:author="Intel" w:date="2019-05-31T08:21:00Z">
        <w:r>
          <w:t>-</w:t>
        </w:r>
        <w:r>
          <w:tab/>
          <w:t xml:space="preserve">Dynamic range of ADC and DAC: </w:t>
        </w:r>
      </w:ins>
      <w:ins w:id="30" w:author="Intel" w:date="2019-05-31T08:22:00Z">
        <w:r>
          <w:rPr>
            <w:lang w:eastAsia="ko-KR"/>
          </w:rPr>
          <w:t xml:space="preserve">The increase in </w:t>
        </w:r>
      </w:ins>
      <w:ins w:id="31" w:author="Intel" w:date="2019-05-31T08:24:00Z">
        <w:r>
          <w:rPr>
            <w:lang w:eastAsia="ko-KR"/>
          </w:rPr>
          <w:t xml:space="preserve">PA </w:t>
        </w:r>
      </w:ins>
      <w:ins w:id="32" w:author="Intel" w:date="2019-05-31T08:22:00Z">
        <w:r>
          <w:rPr>
            <w:lang w:eastAsia="ko-KR"/>
          </w:rPr>
          <w:t xml:space="preserve">back-off also affects the other device requirements, for example, the dynamic range of the ADC and DAC. </w:t>
        </w:r>
        <w:r>
          <w:t xml:space="preserve">A higher </w:t>
        </w:r>
        <w:proofErr w:type="spellStart"/>
        <w:r>
          <w:t>Tx</w:t>
        </w:r>
        <w:proofErr w:type="spellEnd"/>
        <w:r>
          <w:t xml:space="preserve"> DAC effective number of bits (ENOB) is required to accommodate higher PAPR, and extra oversampling in the baseband DSP, and </w:t>
        </w:r>
        <w:proofErr w:type="spellStart"/>
        <w:r>
          <w:t>Tx</w:t>
        </w:r>
        <w:proofErr w:type="spellEnd"/>
        <w:r>
          <w:t xml:space="preserve"> DAC may be needed to accommodate wider channel bandwidth. </w:t>
        </w:r>
      </w:ins>
      <w:ins w:id="33" w:author="Intel" w:date="2019-05-31T08:25:00Z">
        <w:r>
          <w:t>All of these are impacted by waveform, and therefore should be carefully evaluated.</w:t>
        </w:r>
      </w:ins>
    </w:p>
    <w:p w:rsidR="00414EFE" w:rsidRPr="0022275C" w:rsidRDefault="0022275C" w:rsidP="0022275C">
      <w:pPr>
        <w:pStyle w:val="B2"/>
        <w:rPr>
          <w:ins w:id="34" w:author="Intel" w:date="2019-05-30T16:44:00Z"/>
        </w:rPr>
      </w:pPr>
      <w:ins w:id="35" w:author="Intel" w:date="2019-05-30T17:17:00Z">
        <w:r>
          <w:t>-</w:t>
        </w:r>
        <w:r>
          <w:tab/>
        </w:r>
      </w:ins>
      <w:ins w:id="36" w:author="Intel" w:date="2019-05-30T16:45:00Z">
        <w:r w:rsidR="00414EFE" w:rsidRPr="0022275C">
          <w:t>Modulated signal accuracy and out-of-band emission: Power amp</w:t>
        </w:r>
      </w:ins>
      <w:ins w:id="37" w:author="Intel" w:date="2019-05-30T16:46:00Z">
        <w:r w:rsidR="00414EFE" w:rsidRPr="0022275C">
          <w:t>lifier is designed and adjusted to m</w:t>
        </w:r>
      </w:ins>
      <w:ins w:id="38" w:author="Intel" w:date="2019-05-30T16:50:00Z">
        <w:r w:rsidR="00414EFE" w:rsidRPr="0022275C">
          <w:t>e</w:t>
        </w:r>
      </w:ins>
      <w:ins w:id="39" w:author="Intel" w:date="2019-05-30T16:46:00Z">
        <w:r w:rsidR="00414EFE" w:rsidRPr="0022275C">
          <w:t xml:space="preserve">et RF requirements, such as spectral mask emission (SEM), adjacent channel leakage ratio (ACLR), in-band </w:t>
        </w:r>
      </w:ins>
      <w:ins w:id="40" w:author="Intel" w:date="2019-05-30T16:47:00Z">
        <w:r w:rsidR="00414EFE" w:rsidRPr="0022275C">
          <w:t xml:space="preserve">emission (IBE) </w:t>
        </w:r>
      </w:ins>
      <w:ins w:id="41" w:author="Intel" w:date="2019-05-30T16:46:00Z">
        <w:r w:rsidR="00414EFE" w:rsidRPr="0022275C">
          <w:t>and out-of-band emission</w:t>
        </w:r>
      </w:ins>
      <w:ins w:id="42" w:author="Intel" w:date="2019-05-30T16:47:00Z">
        <w:r w:rsidR="00414EFE" w:rsidRPr="0022275C">
          <w:t xml:space="preserve"> (OBE)</w:t>
        </w:r>
      </w:ins>
      <w:ins w:id="43" w:author="Intel" w:date="2019-05-30T16:46:00Z">
        <w:r w:rsidR="00414EFE" w:rsidRPr="0022275C">
          <w:t xml:space="preserve"> requirements, and </w:t>
        </w:r>
      </w:ins>
      <w:ins w:id="44" w:author="Intel" w:date="2019-05-30T16:47:00Z">
        <w:r w:rsidR="00414EFE" w:rsidRPr="0022275C">
          <w:t xml:space="preserve">error vector magnitude (EVM) requirements. </w:t>
        </w:r>
      </w:ins>
      <w:ins w:id="45" w:author="Intel" w:date="2019-05-30T16:48:00Z">
        <w:r w:rsidR="00414EFE" w:rsidRPr="0022275C">
          <w:t xml:space="preserve">Proper RF requirements are needed to </w:t>
        </w:r>
      </w:ins>
      <w:ins w:id="46" w:author="Intel" w:date="2019-05-30T16:49:00Z">
        <w:r w:rsidR="00414EFE" w:rsidRPr="0022275C">
          <w:t xml:space="preserve">determine appropriate in-band signal quality characteristics, </w:t>
        </w:r>
      </w:ins>
      <w:ins w:id="47" w:author="Intel" w:date="2019-05-30T16:48:00Z">
        <w:r w:rsidR="00414EFE" w:rsidRPr="0022275C">
          <w:t>minimize adjacent channel interference and im</w:t>
        </w:r>
      </w:ins>
      <w:ins w:id="48" w:author="Intel" w:date="2019-05-30T16:49:00Z">
        <w:r w:rsidR="00414EFE" w:rsidRPr="0022275C">
          <w:t>pact to signals in adjacent channels</w:t>
        </w:r>
      </w:ins>
      <w:ins w:id="49" w:author="Intel" w:date="2019-05-30T16:48:00Z">
        <w:r w:rsidR="00414EFE" w:rsidRPr="0022275C">
          <w:t>.</w:t>
        </w:r>
      </w:ins>
      <w:ins w:id="50" w:author="Intel" w:date="2019-05-30T16:50:00Z">
        <w:r w:rsidR="00414EFE" w:rsidRPr="0022275C">
          <w:t xml:space="preserve"> Occupied signal bandwidth and </w:t>
        </w:r>
      </w:ins>
      <w:ins w:id="51" w:author="Intel" w:date="2019-05-30T16:51:00Z">
        <w:r w:rsidR="00414EFE" w:rsidRPr="0022275C">
          <w:t>guard</w:t>
        </w:r>
      </w:ins>
      <w:ins w:id="52" w:author="Intel" w:date="2019-06-05T01:10:00Z">
        <w:r w:rsidR="00347401">
          <w:t xml:space="preserve"> </w:t>
        </w:r>
      </w:ins>
      <w:bookmarkStart w:id="53" w:name="_GoBack"/>
      <w:bookmarkEnd w:id="53"/>
      <w:ins w:id="54" w:author="Intel" w:date="2019-05-30T16:51:00Z">
        <w:r w:rsidR="00414EFE" w:rsidRPr="0022275C">
          <w:t xml:space="preserve">band </w:t>
        </w:r>
      </w:ins>
      <w:ins w:id="55" w:author="Intel" w:date="2019-05-30T16:53:00Z">
        <w:r w:rsidR="00414EFE" w:rsidRPr="0022275C">
          <w:t>for a given channel bandwidth in high carrier frequencies above 52.6 GHz require further investigation.</w:t>
        </w:r>
      </w:ins>
    </w:p>
    <w:p w:rsidR="00E824E3" w:rsidRPr="0022275C" w:rsidRDefault="0022275C" w:rsidP="0022275C">
      <w:pPr>
        <w:pStyle w:val="B2"/>
        <w:rPr>
          <w:ins w:id="56" w:author="Intel" w:date="2019-05-30T10:58:00Z"/>
        </w:rPr>
      </w:pPr>
      <w:ins w:id="57" w:author="Intel" w:date="2019-05-30T17:17:00Z">
        <w:r>
          <w:t>-</w:t>
        </w:r>
        <w:r>
          <w:tab/>
        </w:r>
      </w:ins>
      <w:ins w:id="58" w:author="Intel" w:date="2019-05-30T10:58:00Z">
        <w:r w:rsidR="00E824E3" w:rsidRPr="0022275C">
          <w:t>Complexity and performance of waveform: Given the high data rate and high sampling rates the system is expected to operate, the complexity and performance tradeoff for waveform generation/modulation and reception/demodulation should be considered.</w:t>
        </w:r>
      </w:ins>
    </w:p>
    <w:p w:rsidR="00E824E3" w:rsidRPr="0022275C" w:rsidRDefault="0022275C" w:rsidP="0022275C">
      <w:pPr>
        <w:pStyle w:val="B2"/>
        <w:rPr>
          <w:ins w:id="59" w:author="Intel" w:date="2019-05-30T14:56:00Z"/>
        </w:rPr>
      </w:pPr>
      <w:ins w:id="60" w:author="Intel" w:date="2019-05-30T17:17:00Z">
        <w:r>
          <w:t>-</w:t>
        </w:r>
        <w:r>
          <w:tab/>
        </w:r>
      </w:ins>
      <w:ins w:id="61" w:author="Intel" w:date="2019-05-30T10:58:00Z">
        <w:r w:rsidR="00E824E3" w:rsidRPr="0022275C">
          <w:t>Spectrum flexibility of waveform: Use cases and frequency allocations by various government bodies may require various bandwidth to be supported. Therefore, flexibility to support different system bandwidth should be considered in the design.</w:t>
        </w:r>
      </w:ins>
    </w:p>
    <w:p w:rsidR="003112CE" w:rsidRPr="0022275C" w:rsidRDefault="0022275C" w:rsidP="0022275C">
      <w:pPr>
        <w:pStyle w:val="B2"/>
        <w:rPr>
          <w:ins w:id="62" w:author="Intel" w:date="2019-05-30T10:58:00Z"/>
        </w:rPr>
      </w:pPr>
      <w:ins w:id="63" w:author="Intel" w:date="2019-05-30T17:17:00Z">
        <w:r>
          <w:t>-</w:t>
        </w:r>
        <w:r>
          <w:tab/>
        </w:r>
      </w:ins>
      <w:ins w:id="64" w:author="Intel" w:date="2019-05-30T16:26:00Z">
        <w:r w:rsidR="00FC7F14" w:rsidRPr="0022275C">
          <w:t xml:space="preserve">Robustness to frequency offset and </w:t>
        </w:r>
      </w:ins>
      <w:ins w:id="65" w:author="Intel" w:date="2019-05-30T14:56:00Z">
        <w:r w:rsidR="003112CE" w:rsidRPr="0022275C">
          <w:t xml:space="preserve">phase noise: </w:t>
        </w:r>
      </w:ins>
      <w:ins w:id="66" w:author="Intel" w:date="2019-05-30T16:26:00Z">
        <w:r w:rsidR="00FC7F14" w:rsidRPr="0022275C">
          <w:t xml:space="preserve">Carrier frequency offset and phase noise is much higher in spectrum beyond 52.6GHz because of imperfection of PA and crystal oscillator is more severe than that of lower bands. In addition, Doppler shift/spread is also larger with the carrier frequency increasing. As a result, robustness on frequency offset and phase noise is one of the key requirements for systems operating on bands above 52.6GHz. </w:t>
        </w:r>
      </w:ins>
      <w:ins w:id="67" w:author="Intel" w:date="2019-05-30T14:57:00Z">
        <w:r w:rsidR="003112CE" w:rsidRPr="0022275C">
          <w:t xml:space="preserve">Increasing the subcarrier spacing for CP-OFDM waveform </w:t>
        </w:r>
      </w:ins>
      <w:ins w:id="68" w:author="Intel" w:date="2019-05-30T14:58:00Z">
        <w:r w:rsidR="003112CE" w:rsidRPr="0022275C">
          <w:t xml:space="preserve">to better cope with increased phase noise </w:t>
        </w:r>
      </w:ins>
      <w:ins w:id="69" w:author="Intel" w:date="2019-05-30T14:57:00Z">
        <w:r w:rsidR="003112CE" w:rsidRPr="0022275C">
          <w:t>could be inves</w:t>
        </w:r>
      </w:ins>
      <w:ins w:id="70" w:author="Intel" w:date="2019-05-30T14:58:00Z">
        <w:r w:rsidR="003112CE" w:rsidRPr="0022275C">
          <w:t xml:space="preserve">tigated. For other potential waveforms impact from phase noise and ability to </w:t>
        </w:r>
      </w:ins>
      <w:ins w:id="71" w:author="Intel" w:date="2019-05-30T16:27:00Z">
        <w:r w:rsidR="00FC7F14" w:rsidRPr="0022275C">
          <w:t>robustly handle</w:t>
        </w:r>
      </w:ins>
      <w:ins w:id="72" w:author="Intel" w:date="2019-05-30T14:58:00Z">
        <w:r w:rsidR="003112CE" w:rsidRPr="0022275C">
          <w:t xml:space="preserve"> phase noise should be inv</w:t>
        </w:r>
      </w:ins>
      <w:ins w:id="73" w:author="Intel" w:date="2019-05-30T14:59:00Z">
        <w:r w:rsidR="003112CE" w:rsidRPr="0022275C">
          <w:t>estigated.</w:t>
        </w:r>
      </w:ins>
    </w:p>
    <w:p w:rsidR="00E824E3" w:rsidRPr="0022275C" w:rsidRDefault="0022275C" w:rsidP="0022275C">
      <w:pPr>
        <w:pStyle w:val="B2"/>
        <w:rPr>
          <w:ins w:id="74" w:author="Intel" w:date="2019-05-30T10:58:00Z"/>
        </w:rPr>
      </w:pPr>
      <w:ins w:id="75" w:author="Intel" w:date="2019-05-30T17:18:00Z">
        <w:r>
          <w:t>-</w:t>
        </w:r>
        <w:r>
          <w:tab/>
        </w:r>
      </w:ins>
      <w:ins w:id="76" w:author="Intel" w:date="2019-05-30T10:58:00Z">
        <w:r w:rsidR="00E824E3" w:rsidRPr="0022275C">
          <w:t xml:space="preserve">Feature re-usability and design commonality with </w:t>
        </w:r>
        <w:r w:rsidR="00516EA8">
          <w:t>existing NR specification</w:t>
        </w:r>
        <w:r w:rsidR="00E824E3" w:rsidRPr="0022275C">
          <w:t>: It would be good to be able to support features for FR1 and FR2 as defined in NR with minimal change (if possible) and support a common design structure that could support various use cases.</w:t>
        </w:r>
      </w:ins>
      <w:ins w:id="77" w:author="Intel" w:date="2019-05-30T14:37:00Z">
        <w:r w:rsidR="00483D3B" w:rsidRPr="0022275C">
          <w:t xml:space="preserve"> To that extent further considerations of using an integer ratio between clock rates of NR below and NR above 52.6 GHz should be investigated. </w:t>
        </w:r>
      </w:ins>
      <w:ins w:id="78" w:author="Intel" w:date="2019-05-30T14:38:00Z">
        <w:r w:rsidR="00483D3B" w:rsidRPr="0022275C">
          <w:t xml:space="preserve">One possibility to achieve this would be to maintain the NR numerology scaling principle but extend to higher numerologies, i.e. </w:t>
        </w:r>
        <w:proofErr w:type="spellStart"/>
        <w:proofErr w:type="gramStart"/>
        <w:r w:rsidR="00483D3B" w:rsidRPr="0022275C">
          <w:t>Δf</w:t>
        </w:r>
        <w:proofErr w:type="spellEnd"/>
        <w:proofErr w:type="gramEnd"/>
        <w:r w:rsidR="00483D3B" w:rsidRPr="0022275C">
          <w:t xml:space="preserve"> = 2μ × 15 kHz with an appropriate range of possible integer values for μ.</w:t>
        </w:r>
      </w:ins>
    </w:p>
    <w:p w:rsidR="00E824E3" w:rsidRPr="0022275C" w:rsidRDefault="0022275C" w:rsidP="0022275C">
      <w:pPr>
        <w:pStyle w:val="B1"/>
        <w:rPr>
          <w:ins w:id="79" w:author="Intel" w:date="2019-05-30T10:58:00Z"/>
        </w:rPr>
      </w:pPr>
      <w:ins w:id="80" w:author="Intel" w:date="2019-05-30T17:21:00Z">
        <w:r>
          <w:t>b)</w:t>
        </w:r>
        <w:r>
          <w:tab/>
        </w:r>
      </w:ins>
      <w:ins w:id="81" w:author="Intel" w:date="2019-05-30T10:58:00Z">
        <w:r w:rsidR="00E824E3" w:rsidRPr="0022275C">
          <w:t>MIMO</w:t>
        </w:r>
      </w:ins>
    </w:p>
    <w:p w:rsidR="00DC6888" w:rsidRPr="0022275C" w:rsidRDefault="0022275C" w:rsidP="0022275C">
      <w:pPr>
        <w:pStyle w:val="B2"/>
        <w:rPr>
          <w:ins w:id="82" w:author="Intel" w:date="2019-05-30T15:46:00Z"/>
        </w:rPr>
      </w:pPr>
      <w:ins w:id="83" w:author="Intel" w:date="2019-05-30T17:18:00Z">
        <w:r>
          <w:t>-</w:t>
        </w:r>
        <w:r>
          <w:tab/>
        </w:r>
      </w:ins>
      <w:ins w:id="84" w:author="Intel" w:date="2019-05-30T15:46:00Z">
        <w:r w:rsidR="00DC6888" w:rsidRPr="0022275C">
          <w:t xml:space="preserve">Multi-antenna technology with beamforming: </w:t>
        </w:r>
      </w:ins>
      <w:ins w:id="85" w:author="Intel" w:date="2019-05-31T08:26:00Z">
        <w:r w:rsidR="00516EA8" w:rsidRPr="00516EA8">
          <w:t xml:space="preserve">Depending on deploying site and also applications, various antennas can be used in </w:t>
        </w:r>
        <w:proofErr w:type="spellStart"/>
        <w:r w:rsidR="00516EA8" w:rsidRPr="00516EA8">
          <w:t>millimetre</w:t>
        </w:r>
        <w:proofErr w:type="spellEnd"/>
        <w:r w:rsidR="00516EA8" w:rsidRPr="00516EA8">
          <w:t xml:space="preserve"> communication. Concerning implementation (e.g., cost, form factor), various type of antennas can be considered for developing NR above 52.6 GHz</w:t>
        </w:r>
      </w:ins>
      <w:ins w:id="86" w:author="Intel" w:date="2019-05-31T08:27:00Z">
        <w:r w:rsidR="00516EA8">
          <w:t xml:space="preserve">. </w:t>
        </w:r>
        <w:r w:rsidR="00516EA8" w:rsidRPr="00516EA8">
          <w:t>There are four types of antennas can be considered in this frequency range: Parabolic, lens, waveguide array, and patch array</w:t>
        </w:r>
      </w:ins>
      <w:ins w:id="87" w:author="Intel" w:date="2019-05-31T08:28:00Z">
        <w:r w:rsidR="00516EA8">
          <w:t>. Some examples of types of antennas are shown in Figure 6-1</w:t>
        </w:r>
      </w:ins>
      <w:ins w:id="88" w:author="Intel" w:date="2019-05-31T08:30:00Z">
        <w:r w:rsidR="00516EA8">
          <w:t xml:space="preserve"> and brief comparison notes are provided in Table 6-1</w:t>
        </w:r>
      </w:ins>
      <w:ins w:id="89" w:author="Intel" w:date="2019-05-31T08:28:00Z">
        <w:r w:rsidR="00516EA8">
          <w:t>.</w:t>
        </w:r>
      </w:ins>
      <w:ins w:id="90" w:author="Intel" w:date="2019-05-31T08:29:00Z">
        <w:r w:rsidR="00516EA8">
          <w:t xml:space="preserve"> </w:t>
        </w:r>
        <w:r w:rsidR="00516EA8" w:rsidRPr="00516EA8">
          <w:t xml:space="preserve">The design of NR above 52.6 GHz should not limit the type of antennas and corresponding </w:t>
        </w:r>
        <w:proofErr w:type="spellStart"/>
        <w:r w:rsidR="00516EA8" w:rsidRPr="00516EA8">
          <w:t>beamformed</w:t>
        </w:r>
        <w:proofErr w:type="spellEnd"/>
        <w:r w:rsidR="00516EA8" w:rsidRPr="00516EA8">
          <w:t xml:space="preserve"> channel should be considered to design physical-layers.</w:t>
        </w:r>
      </w:ins>
    </w:p>
    <w:p w:rsidR="00516EA8" w:rsidRDefault="00516EA8">
      <w:pPr>
        <w:keepNext/>
        <w:jc w:val="center"/>
        <w:rPr>
          <w:ins w:id="91" w:author="Intel" w:date="2019-05-31T08:27:00Z"/>
        </w:rPr>
        <w:pPrChange w:id="92" w:author="Intel" w:date="2019-05-31T08:27:00Z">
          <w:pPr>
            <w:jc w:val="center"/>
          </w:pPr>
        </w:pPrChange>
      </w:pPr>
      <w:ins w:id="93" w:author="Intel" w:date="2019-05-31T08:27:00Z">
        <w:r>
          <w:rPr>
            <w:noProof/>
            <w:lang w:eastAsia="ko-KR"/>
          </w:rPr>
          <w:lastRenderedPageBreak/>
          <w:drawing>
            <wp:inline distT="0" distB="0" distL="0" distR="0" wp14:anchorId="0A295AC2" wp14:editId="6F8B7673">
              <wp:extent cx="2630805" cy="2540000"/>
              <wp:effectExtent l="0" t="0" r="0" b="0"/>
              <wp:docPr id="6" name="그림 6"/>
              <wp:cNvGraphicFramePr/>
              <a:graphic xmlns:a="http://schemas.openxmlformats.org/drawingml/2006/main">
                <a:graphicData uri="http://schemas.openxmlformats.org/drawingml/2006/picture">
                  <pic:pic xmlns:pic="http://schemas.openxmlformats.org/drawingml/2006/picture">
                    <pic:nvPicPr>
                      <pic:cNvPr id="6" name="그림 6"/>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30805" cy="2540000"/>
                      </a:xfrm>
                      <a:prstGeom prst="rect">
                        <a:avLst/>
                      </a:prstGeom>
                      <a:noFill/>
                    </pic:spPr>
                  </pic:pic>
                </a:graphicData>
              </a:graphic>
            </wp:inline>
          </w:drawing>
        </w:r>
      </w:ins>
    </w:p>
    <w:p w:rsidR="00516EA8" w:rsidRDefault="00516EA8">
      <w:pPr>
        <w:pStyle w:val="TF"/>
        <w:rPr>
          <w:ins w:id="94" w:author="Intel" w:date="2019-05-31T08:27:00Z"/>
        </w:rPr>
        <w:pPrChange w:id="95" w:author="Intel" w:date="2019-05-31T08:28:00Z">
          <w:pPr>
            <w:pStyle w:val="B2"/>
          </w:pPr>
        </w:pPrChange>
      </w:pPr>
      <w:ins w:id="96" w:author="Intel" w:date="2019-05-31T08:27:00Z">
        <w:r>
          <w:t xml:space="preserve">Figure </w:t>
        </w:r>
      </w:ins>
      <w:ins w:id="97" w:author="Intel" w:date="2019-05-31T08:28:00Z">
        <w:r>
          <w:t>6-1: millimeter wave antennas</w:t>
        </w:r>
      </w:ins>
    </w:p>
    <w:p w:rsidR="00516EA8" w:rsidRDefault="00516EA8">
      <w:pPr>
        <w:pStyle w:val="TH"/>
        <w:rPr>
          <w:ins w:id="98" w:author="Intel" w:date="2019-05-31T08:29:00Z"/>
          <w:lang w:eastAsia="ko-KR"/>
        </w:rPr>
        <w:pPrChange w:id="99" w:author="Intel" w:date="2019-05-31T08:29:00Z">
          <w:pPr>
            <w:jc w:val="center"/>
          </w:pPr>
        </w:pPrChange>
      </w:pPr>
      <w:ins w:id="100" w:author="Intel" w:date="2019-05-31T08:29:00Z">
        <w:r>
          <w:rPr>
            <w:lang w:eastAsia="ko-KR"/>
          </w:rPr>
          <w:t xml:space="preserve">Table </w:t>
        </w:r>
      </w:ins>
      <w:ins w:id="101" w:author="Intel" w:date="2019-05-31T08:30:00Z">
        <w:r>
          <w:rPr>
            <w:lang w:eastAsia="ko-KR"/>
          </w:rPr>
          <w:t>6-1</w:t>
        </w:r>
      </w:ins>
      <w:ins w:id="102" w:author="Intel" w:date="2019-05-31T08:29:00Z">
        <w:r>
          <w:rPr>
            <w:lang w:eastAsia="ko-KR"/>
          </w:rPr>
          <w:t xml:space="preserve">: Comparison of </w:t>
        </w:r>
        <w:proofErr w:type="spellStart"/>
        <w:r>
          <w:rPr>
            <w:lang w:eastAsia="ko-KR"/>
          </w:rPr>
          <w:t>millimetre</w:t>
        </w:r>
        <w:proofErr w:type="spellEnd"/>
        <w:r>
          <w:rPr>
            <w:lang w:eastAsia="ko-KR"/>
          </w:rPr>
          <w:t xml:space="preserve"> wave antennas</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3" w:author="Intel" w:date="2019-05-31T08:30:00Z">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09"/>
        <w:gridCol w:w="5696"/>
        <w:tblGridChange w:id="104">
          <w:tblGrid>
            <w:gridCol w:w="1809"/>
            <w:gridCol w:w="5696"/>
          </w:tblGrid>
        </w:tblGridChange>
      </w:tblGrid>
      <w:tr w:rsidR="00516EA8" w:rsidTr="00516EA8">
        <w:trPr>
          <w:ins w:id="105" w:author="Intel" w:date="2019-05-31T08:29:00Z"/>
        </w:trPr>
        <w:tc>
          <w:tcPr>
            <w:tcW w:w="1809" w:type="dxa"/>
            <w:hideMark/>
            <w:tcPrChange w:id="106" w:author="Intel" w:date="2019-05-31T08:30:00Z">
              <w:tcPr>
                <w:tcW w:w="1809" w:type="dxa"/>
                <w:tcBorders>
                  <w:top w:val="double" w:sz="4" w:space="0" w:color="auto"/>
                  <w:left w:val="nil"/>
                  <w:bottom w:val="double" w:sz="4" w:space="0" w:color="auto"/>
                  <w:right w:val="single" w:sz="4" w:space="0" w:color="auto"/>
                </w:tcBorders>
                <w:hideMark/>
              </w:tcPr>
            </w:tcPrChange>
          </w:tcPr>
          <w:p w:rsidR="00516EA8" w:rsidRDefault="00516EA8">
            <w:pPr>
              <w:pStyle w:val="TAH"/>
              <w:rPr>
                <w:ins w:id="107" w:author="Intel" w:date="2019-05-31T08:29:00Z"/>
                <w:lang w:eastAsia="ko-KR"/>
              </w:rPr>
              <w:pPrChange w:id="108" w:author="Intel" w:date="2019-05-31T08:30:00Z">
                <w:pPr>
                  <w:spacing w:after="0"/>
                  <w:jc w:val="center"/>
                </w:pPr>
              </w:pPrChange>
            </w:pPr>
            <w:ins w:id="109" w:author="Intel" w:date="2019-05-31T08:29:00Z">
              <w:r>
                <w:rPr>
                  <w:lang w:eastAsia="ko-KR"/>
                </w:rPr>
                <w:t>Antenna types</w:t>
              </w:r>
            </w:ins>
          </w:p>
        </w:tc>
        <w:tc>
          <w:tcPr>
            <w:tcW w:w="5696" w:type="dxa"/>
            <w:hideMark/>
            <w:tcPrChange w:id="110" w:author="Intel" w:date="2019-05-31T08:30:00Z">
              <w:tcPr>
                <w:tcW w:w="5696" w:type="dxa"/>
                <w:tcBorders>
                  <w:top w:val="double" w:sz="4" w:space="0" w:color="auto"/>
                  <w:left w:val="single" w:sz="4" w:space="0" w:color="auto"/>
                  <w:bottom w:val="double" w:sz="4" w:space="0" w:color="auto"/>
                  <w:right w:val="nil"/>
                </w:tcBorders>
                <w:hideMark/>
              </w:tcPr>
            </w:tcPrChange>
          </w:tcPr>
          <w:p w:rsidR="00516EA8" w:rsidRDefault="00516EA8">
            <w:pPr>
              <w:pStyle w:val="TAH"/>
              <w:rPr>
                <w:ins w:id="111" w:author="Intel" w:date="2019-05-31T08:29:00Z"/>
                <w:lang w:eastAsia="ko-KR"/>
              </w:rPr>
              <w:pPrChange w:id="112" w:author="Intel" w:date="2019-05-31T08:30:00Z">
                <w:pPr>
                  <w:spacing w:after="0"/>
                  <w:jc w:val="center"/>
                </w:pPr>
              </w:pPrChange>
            </w:pPr>
            <w:ins w:id="113" w:author="Intel" w:date="2019-05-31T08:29:00Z">
              <w:r>
                <w:rPr>
                  <w:lang w:eastAsia="ko-KR"/>
                </w:rPr>
                <w:t>Applicable form</w:t>
              </w:r>
            </w:ins>
            <w:ins w:id="114" w:author="Intel" w:date="2019-06-05T01:09:00Z">
              <w:r w:rsidR="005D30FF">
                <w:rPr>
                  <w:lang w:eastAsia="ko-KR"/>
                </w:rPr>
                <w:t xml:space="preserve"> </w:t>
              </w:r>
            </w:ins>
            <w:ins w:id="115" w:author="Intel" w:date="2019-05-31T08:29:00Z">
              <w:r>
                <w:rPr>
                  <w:lang w:eastAsia="ko-KR"/>
                </w:rPr>
                <w:t>factors</w:t>
              </w:r>
            </w:ins>
          </w:p>
        </w:tc>
      </w:tr>
      <w:tr w:rsidR="00516EA8" w:rsidTr="00516EA8">
        <w:trPr>
          <w:ins w:id="116" w:author="Intel" w:date="2019-05-31T08:29:00Z"/>
        </w:trPr>
        <w:tc>
          <w:tcPr>
            <w:tcW w:w="1809" w:type="dxa"/>
            <w:hideMark/>
            <w:tcPrChange w:id="117" w:author="Intel" w:date="2019-05-31T08:30:00Z">
              <w:tcPr>
                <w:tcW w:w="1809" w:type="dxa"/>
                <w:tcBorders>
                  <w:top w:val="double" w:sz="4" w:space="0" w:color="auto"/>
                  <w:left w:val="nil"/>
                  <w:bottom w:val="single" w:sz="4" w:space="0" w:color="auto"/>
                  <w:right w:val="single" w:sz="4" w:space="0" w:color="auto"/>
                </w:tcBorders>
                <w:hideMark/>
              </w:tcPr>
            </w:tcPrChange>
          </w:tcPr>
          <w:p w:rsidR="00516EA8" w:rsidRDefault="00516EA8">
            <w:pPr>
              <w:pStyle w:val="TAC"/>
              <w:rPr>
                <w:ins w:id="118" w:author="Intel" w:date="2019-05-31T08:29:00Z"/>
                <w:lang w:eastAsia="ko-KR"/>
              </w:rPr>
              <w:pPrChange w:id="119" w:author="Intel" w:date="2019-05-31T08:30:00Z">
                <w:pPr>
                  <w:spacing w:after="0"/>
                  <w:jc w:val="center"/>
                </w:pPr>
              </w:pPrChange>
            </w:pPr>
            <w:ins w:id="120" w:author="Intel" w:date="2019-05-31T08:29:00Z">
              <w:r>
                <w:rPr>
                  <w:lang w:eastAsia="ko-KR"/>
                </w:rPr>
                <w:t>Parabolic</w:t>
              </w:r>
            </w:ins>
          </w:p>
        </w:tc>
        <w:tc>
          <w:tcPr>
            <w:tcW w:w="5696" w:type="dxa"/>
            <w:hideMark/>
            <w:tcPrChange w:id="121" w:author="Intel" w:date="2019-05-31T08:30:00Z">
              <w:tcPr>
                <w:tcW w:w="5696" w:type="dxa"/>
                <w:tcBorders>
                  <w:top w:val="double" w:sz="4" w:space="0" w:color="auto"/>
                  <w:left w:val="single" w:sz="4" w:space="0" w:color="auto"/>
                  <w:bottom w:val="single" w:sz="4" w:space="0" w:color="auto"/>
                  <w:right w:val="nil"/>
                </w:tcBorders>
                <w:hideMark/>
              </w:tcPr>
            </w:tcPrChange>
          </w:tcPr>
          <w:p w:rsidR="00516EA8" w:rsidRDefault="00516EA8">
            <w:pPr>
              <w:pStyle w:val="TAC"/>
              <w:rPr>
                <w:ins w:id="122" w:author="Intel" w:date="2019-05-31T08:29:00Z"/>
                <w:lang w:eastAsia="ko-KR"/>
              </w:rPr>
              <w:pPrChange w:id="123" w:author="Intel" w:date="2019-05-31T08:30:00Z">
                <w:pPr>
                  <w:spacing w:after="0"/>
                  <w:jc w:val="center"/>
                </w:pPr>
              </w:pPrChange>
            </w:pPr>
            <w:ins w:id="124" w:author="Intel" w:date="2019-05-31T08:29:00Z">
              <w:r>
                <w:rPr>
                  <w:lang w:eastAsia="ko-KR"/>
                </w:rPr>
                <w:t>Outdoor macro for mid/long-distance PTP</w:t>
              </w:r>
            </w:ins>
          </w:p>
        </w:tc>
      </w:tr>
      <w:tr w:rsidR="00516EA8" w:rsidTr="00516EA8">
        <w:trPr>
          <w:ins w:id="125" w:author="Intel" w:date="2019-05-31T08:29:00Z"/>
        </w:trPr>
        <w:tc>
          <w:tcPr>
            <w:tcW w:w="1809" w:type="dxa"/>
            <w:hideMark/>
            <w:tcPrChange w:id="126" w:author="Intel" w:date="2019-05-31T08:30:00Z">
              <w:tcPr>
                <w:tcW w:w="1809" w:type="dxa"/>
                <w:tcBorders>
                  <w:top w:val="single" w:sz="4" w:space="0" w:color="auto"/>
                  <w:left w:val="nil"/>
                  <w:bottom w:val="single" w:sz="4" w:space="0" w:color="auto"/>
                  <w:right w:val="single" w:sz="4" w:space="0" w:color="auto"/>
                </w:tcBorders>
                <w:hideMark/>
              </w:tcPr>
            </w:tcPrChange>
          </w:tcPr>
          <w:p w:rsidR="00516EA8" w:rsidRDefault="00516EA8">
            <w:pPr>
              <w:pStyle w:val="TAC"/>
              <w:rPr>
                <w:ins w:id="127" w:author="Intel" w:date="2019-05-31T08:29:00Z"/>
                <w:lang w:eastAsia="ko-KR"/>
              </w:rPr>
              <w:pPrChange w:id="128" w:author="Intel" w:date="2019-05-31T08:30:00Z">
                <w:pPr>
                  <w:spacing w:after="0"/>
                  <w:jc w:val="center"/>
                </w:pPr>
              </w:pPrChange>
            </w:pPr>
            <w:ins w:id="129" w:author="Intel" w:date="2019-05-31T08:29:00Z">
              <w:r>
                <w:rPr>
                  <w:lang w:eastAsia="ko-KR"/>
                </w:rPr>
                <w:t>Lens</w:t>
              </w:r>
            </w:ins>
          </w:p>
        </w:tc>
        <w:tc>
          <w:tcPr>
            <w:tcW w:w="5696" w:type="dxa"/>
            <w:hideMark/>
            <w:tcPrChange w:id="130" w:author="Intel" w:date="2019-05-31T08:30:00Z">
              <w:tcPr>
                <w:tcW w:w="5696" w:type="dxa"/>
                <w:tcBorders>
                  <w:top w:val="single" w:sz="4" w:space="0" w:color="auto"/>
                  <w:left w:val="single" w:sz="4" w:space="0" w:color="auto"/>
                  <w:bottom w:val="single" w:sz="4" w:space="0" w:color="auto"/>
                  <w:right w:val="nil"/>
                </w:tcBorders>
                <w:hideMark/>
              </w:tcPr>
            </w:tcPrChange>
          </w:tcPr>
          <w:p w:rsidR="00516EA8" w:rsidRDefault="00516EA8">
            <w:pPr>
              <w:pStyle w:val="TAC"/>
              <w:rPr>
                <w:ins w:id="131" w:author="Intel" w:date="2019-05-31T08:29:00Z"/>
                <w:lang w:eastAsia="ko-KR"/>
              </w:rPr>
              <w:pPrChange w:id="132" w:author="Intel" w:date="2019-05-31T08:30:00Z">
                <w:pPr>
                  <w:spacing w:after="0"/>
                  <w:jc w:val="center"/>
                </w:pPr>
              </w:pPrChange>
            </w:pPr>
            <w:ins w:id="133" w:author="Intel" w:date="2019-05-31T08:29:00Z">
              <w:r>
                <w:rPr>
                  <w:lang w:eastAsia="ko-KR"/>
                </w:rPr>
                <w:t>Outdoor small cell AP for short/mid-distance PTP</w:t>
              </w:r>
            </w:ins>
          </w:p>
        </w:tc>
      </w:tr>
      <w:tr w:rsidR="00516EA8" w:rsidTr="00516EA8">
        <w:trPr>
          <w:ins w:id="134" w:author="Intel" w:date="2019-05-31T08:29:00Z"/>
        </w:trPr>
        <w:tc>
          <w:tcPr>
            <w:tcW w:w="1809" w:type="dxa"/>
            <w:hideMark/>
            <w:tcPrChange w:id="135" w:author="Intel" w:date="2019-05-31T08:30:00Z">
              <w:tcPr>
                <w:tcW w:w="1809" w:type="dxa"/>
                <w:tcBorders>
                  <w:top w:val="single" w:sz="4" w:space="0" w:color="auto"/>
                  <w:left w:val="nil"/>
                  <w:bottom w:val="single" w:sz="4" w:space="0" w:color="auto"/>
                  <w:right w:val="single" w:sz="4" w:space="0" w:color="auto"/>
                </w:tcBorders>
                <w:hideMark/>
              </w:tcPr>
            </w:tcPrChange>
          </w:tcPr>
          <w:p w:rsidR="00516EA8" w:rsidRDefault="00516EA8">
            <w:pPr>
              <w:pStyle w:val="TAC"/>
              <w:rPr>
                <w:ins w:id="136" w:author="Intel" w:date="2019-05-31T08:29:00Z"/>
                <w:lang w:eastAsia="ko-KR"/>
              </w:rPr>
              <w:pPrChange w:id="137" w:author="Intel" w:date="2019-05-31T08:30:00Z">
                <w:pPr>
                  <w:spacing w:after="0"/>
                  <w:jc w:val="center"/>
                </w:pPr>
              </w:pPrChange>
            </w:pPr>
            <w:ins w:id="138" w:author="Intel" w:date="2019-05-31T08:29:00Z">
              <w:r>
                <w:rPr>
                  <w:lang w:eastAsia="ko-KR"/>
                </w:rPr>
                <w:t>Waveguide array</w:t>
              </w:r>
            </w:ins>
          </w:p>
        </w:tc>
        <w:tc>
          <w:tcPr>
            <w:tcW w:w="5696" w:type="dxa"/>
            <w:hideMark/>
            <w:tcPrChange w:id="139" w:author="Intel" w:date="2019-05-31T08:30:00Z">
              <w:tcPr>
                <w:tcW w:w="5696" w:type="dxa"/>
                <w:tcBorders>
                  <w:top w:val="single" w:sz="4" w:space="0" w:color="auto"/>
                  <w:left w:val="single" w:sz="4" w:space="0" w:color="auto"/>
                  <w:bottom w:val="single" w:sz="4" w:space="0" w:color="auto"/>
                  <w:right w:val="nil"/>
                </w:tcBorders>
                <w:hideMark/>
              </w:tcPr>
            </w:tcPrChange>
          </w:tcPr>
          <w:p w:rsidR="00516EA8" w:rsidRDefault="00516EA8">
            <w:pPr>
              <w:pStyle w:val="TAC"/>
              <w:rPr>
                <w:ins w:id="140" w:author="Intel" w:date="2019-05-31T08:29:00Z"/>
                <w:lang w:eastAsia="ko-KR"/>
              </w:rPr>
              <w:pPrChange w:id="141" w:author="Intel" w:date="2019-05-31T08:30:00Z">
                <w:pPr>
                  <w:spacing w:after="0"/>
                  <w:jc w:val="center"/>
                </w:pPr>
              </w:pPrChange>
            </w:pPr>
            <w:ins w:id="142" w:author="Intel" w:date="2019-05-31T08:29:00Z">
              <w:r>
                <w:rPr>
                  <w:lang w:eastAsia="ko-KR"/>
                </w:rPr>
                <w:t>Small cell AP, indoor AP for short/mid-distance PTP</w:t>
              </w:r>
            </w:ins>
          </w:p>
        </w:tc>
      </w:tr>
      <w:tr w:rsidR="00516EA8" w:rsidTr="00516EA8">
        <w:trPr>
          <w:ins w:id="143" w:author="Intel" w:date="2019-05-31T08:29:00Z"/>
        </w:trPr>
        <w:tc>
          <w:tcPr>
            <w:tcW w:w="1809" w:type="dxa"/>
            <w:hideMark/>
            <w:tcPrChange w:id="144" w:author="Intel" w:date="2019-05-31T08:30:00Z">
              <w:tcPr>
                <w:tcW w:w="1809" w:type="dxa"/>
                <w:tcBorders>
                  <w:top w:val="single" w:sz="4" w:space="0" w:color="auto"/>
                  <w:left w:val="nil"/>
                  <w:bottom w:val="double" w:sz="4" w:space="0" w:color="auto"/>
                  <w:right w:val="single" w:sz="4" w:space="0" w:color="auto"/>
                </w:tcBorders>
                <w:hideMark/>
              </w:tcPr>
            </w:tcPrChange>
          </w:tcPr>
          <w:p w:rsidR="00516EA8" w:rsidRDefault="00516EA8">
            <w:pPr>
              <w:pStyle w:val="TAC"/>
              <w:rPr>
                <w:ins w:id="145" w:author="Intel" w:date="2019-05-31T08:29:00Z"/>
                <w:lang w:eastAsia="ko-KR"/>
              </w:rPr>
              <w:pPrChange w:id="146" w:author="Intel" w:date="2019-05-31T08:30:00Z">
                <w:pPr>
                  <w:spacing w:after="0"/>
                  <w:jc w:val="center"/>
                </w:pPr>
              </w:pPrChange>
            </w:pPr>
            <w:ins w:id="147" w:author="Intel" w:date="2019-05-31T08:29:00Z">
              <w:r>
                <w:rPr>
                  <w:lang w:eastAsia="ko-KR"/>
                </w:rPr>
                <w:t>Patch array</w:t>
              </w:r>
            </w:ins>
          </w:p>
        </w:tc>
        <w:tc>
          <w:tcPr>
            <w:tcW w:w="5696" w:type="dxa"/>
            <w:hideMark/>
            <w:tcPrChange w:id="148" w:author="Intel" w:date="2019-05-31T08:30:00Z">
              <w:tcPr>
                <w:tcW w:w="5696" w:type="dxa"/>
                <w:tcBorders>
                  <w:top w:val="single" w:sz="4" w:space="0" w:color="auto"/>
                  <w:left w:val="single" w:sz="4" w:space="0" w:color="auto"/>
                  <w:bottom w:val="double" w:sz="4" w:space="0" w:color="auto"/>
                  <w:right w:val="nil"/>
                </w:tcBorders>
                <w:hideMark/>
              </w:tcPr>
            </w:tcPrChange>
          </w:tcPr>
          <w:p w:rsidR="00516EA8" w:rsidRDefault="00516EA8">
            <w:pPr>
              <w:pStyle w:val="TAC"/>
              <w:rPr>
                <w:ins w:id="149" w:author="Intel" w:date="2019-05-31T08:29:00Z"/>
                <w:lang w:eastAsia="ko-KR"/>
              </w:rPr>
              <w:pPrChange w:id="150" w:author="Intel" w:date="2019-05-31T08:30:00Z">
                <w:pPr>
                  <w:spacing w:after="0"/>
                  <w:jc w:val="center"/>
                </w:pPr>
              </w:pPrChange>
            </w:pPr>
            <w:ins w:id="151" w:author="Intel" w:date="2019-05-31T08:29:00Z">
              <w:r>
                <w:rPr>
                  <w:lang w:eastAsia="ko-KR"/>
                </w:rPr>
                <w:t>Mobile device, small cell, indoor cell for mid-distance PTP</w:t>
              </w:r>
            </w:ins>
          </w:p>
        </w:tc>
      </w:tr>
    </w:tbl>
    <w:p w:rsidR="00516EA8" w:rsidRDefault="00516EA8" w:rsidP="0022275C">
      <w:pPr>
        <w:pStyle w:val="B2"/>
        <w:rPr>
          <w:ins w:id="152" w:author="Intel" w:date="2019-05-31T08:29:00Z"/>
        </w:rPr>
      </w:pPr>
    </w:p>
    <w:p w:rsidR="00E824E3" w:rsidRPr="0022275C" w:rsidRDefault="0022275C" w:rsidP="0022275C">
      <w:pPr>
        <w:pStyle w:val="B2"/>
        <w:rPr>
          <w:ins w:id="153" w:author="Intel" w:date="2019-05-30T10:58:00Z"/>
        </w:rPr>
      </w:pPr>
      <w:ins w:id="154" w:author="Intel" w:date="2019-05-30T17:18:00Z">
        <w:r>
          <w:t>-</w:t>
        </w:r>
        <w:r>
          <w:tab/>
        </w:r>
      </w:ins>
      <w:ins w:id="155" w:author="Intel" w:date="2019-05-30T10:58:00Z">
        <w:r w:rsidR="00E824E3" w:rsidRPr="0022275C">
          <w:t>Maximum supported layers: Up to two spatial layer could be supported using polarization diversity. Further study on maximum supported spatial layers taking into account support for even larger bandwidths and RF design challenges is needed.</w:t>
        </w:r>
      </w:ins>
    </w:p>
    <w:p w:rsidR="00E824E3" w:rsidRPr="0022275C" w:rsidRDefault="0022275C" w:rsidP="0022275C">
      <w:pPr>
        <w:pStyle w:val="B2"/>
        <w:rPr>
          <w:ins w:id="156" w:author="Intel" w:date="2019-05-30T14:41:00Z"/>
        </w:rPr>
      </w:pPr>
      <w:ins w:id="157" w:author="Intel" w:date="2019-05-30T17:18:00Z">
        <w:r>
          <w:t>-</w:t>
        </w:r>
        <w:r>
          <w:tab/>
        </w:r>
      </w:ins>
      <w:ins w:id="158" w:author="Intel" w:date="2019-05-30T10:58:00Z">
        <w:r w:rsidR="00E824E3" w:rsidRPr="0022275C">
          <w:t>Enhanced beam management: Larger antenna arrays is expected to support certain link budgets in more severe propagation loss in high frequencies</w:t>
        </w:r>
      </w:ins>
      <w:ins w:id="159" w:author="Intel" w:date="2019-05-30T16:25:00Z">
        <w:r w:rsidR="00FC7F14" w:rsidRPr="0022275C">
          <w:t xml:space="preserve"> due to poorer free space pass loss, oxygen absorption, and the obstruction loss, even from people or foliage</w:t>
        </w:r>
      </w:ins>
      <w:ins w:id="160" w:author="Intel" w:date="2019-05-30T10:58:00Z">
        <w:r w:rsidR="00CD6E5E">
          <w:t>. This results in pencil</w:t>
        </w:r>
      </w:ins>
      <w:ins w:id="161" w:author="Intel" w:date="2019-05-31T08:32:00Z">
        <w:r w:rsidR="00CD6E5E">
          <w:t>-thin</w:t>
        </w:r>
      </w:ins>
      <w:ins w:id="162" w:author="Intel" w:date="2019-05-30T10:58:00Z">
        <w:r w:rsidR="00E824E3" w:rsidRPr="0022275C">
          <w:t xml:space="preserve"> beams that require improvements in beam management robustness and overhead.</w:t>
        </w:r>
      </w:ins>
      <w:ins w:id="163" w:author="Intel" w:date="2019-05-30T14:49:00Z">
        <w:r w:rsidR="003112CE" w:rsidRPr="0022275C">
          <w:t xml:space="preserve"> Methods for managing narrower beams and greater number of beams should be studied.</w:t>
        </w:r>
      </w:ins>
      <w:ins w:id="164" w:author="Intel" w:date="2019-05-31T08:32:00Z">
        <w:r w:rsidR="00CD6E5E">
          <w:t xml:space="preserve"> It should be noted depending on </w:t>
        </w:r>
      </w:ins>
      <w:ins w:id="165" w:author="Intel" w:date="2019-05-31T08:33:00Z">
        <w:r w:rsidR="00CD6E5E">
          <w:t>form factor and device, number of beams supported and beam codebook space could vary. Therefore, e</w:t>
        </w:r>
        <w:r w:rsidR="00CD6E5E" w:rsidRPr="00CD6E5E">
          <w:t xml:space="preserve">nhancement on discovery and tracking to support various beam assumptions </w:t>
        </w:r>
        <w:r w:rsidR="00CD6E5E">
          <w:t>should be investigated</w:t>
        </w:r>
        <w:r w:rsidR="00CD6E5E" w:rsidRPr="00CD6E5E">
          <w:t>.</w:t>
        </w:r>
      </w:ins>
    </w:p>
    <w:p w:rsidR="00237D88" w:rsidRDefault="0022275C" w:rsidP="0022275C">
      <w:pPr>
        <w:pStyle w:val="B2"/>
        <w:rPr>
          <w:ins w:id="166" w:author="Intel" w:date="2019-05-31T08:01:00Z"/>
        </w:rPr>
      </w:pPr>
      <w:ins w:id="167" w:author="Intel" w:date="2019-05-30T17:18:00Z">
        <w:r>
          <w:t>-</w:t>
        </w:r>
        <w:r>
          <w:tab/>
        </w:r>
      </w:ins>
      <w:ins w:id="168" w:author="Intel" w:date="2019-05-30T14:49:00Z">
        <w:r w:rsidR="003112CE" w:rsidRPr="0022275C">
          <w:t>Enhanced path diversity: The narrow beams achieved with the larger arrays may result in a higher reliance on L</w:t>
        </w:r>
      </w:ins>
      <w:ins w:id="169" w:author="Intel" w:date="2019-05-31T08:31:00Z">
        <w:r w:rsidR="00CD6E5E">
          <w:t>O</w:t>
        </w:r>
      </w:ins>
      <w:ins w:id="170" w:author="Intel" w:date="2019-05-30T14:49:00Z">
        <w:r w:rsidR="003112CE" w:rsidRPr="0022275C">
          <w:t>S paths.  To improve coverage at these frequencies, methods for improving path diversity—</w:t>
        </w:r>
        <w:r w:rsidR="00CD6E5E">
          <w:t>increasing the probability of LO</w:t>
        </w:r>
        <w:r w:rsidR="003112CE" w:rsidRPr="0022275C">
          <w:t>S paths—should be studied.  Some examples may include collaborate MIMO techniques or same frequency multi-connectivity techniques.</w:t>
        </w:r>
      </w:ins>
    </w:p>
    <w:p w:rsidR="00ED7AD0" w:rsidRPr="0022275C" w:rsidRDefault="00ED7AD0" w:rsidP="0022275C">
      <w:pPr>
        <w:pStyle w:val="B2"/>
        <w:rPr>
          <w:ins w:id="171" w:author="Intel" w:date="2019-05-30T15:05:00Z"/>
        </w:rPr>
      </w:pPr>
      <w:ins w:id="172" w:author="Intel" w:date="2019-05-31T08:01:00Z">
        <w:r>
          <w:t>-</w:t>
        </w:r>
        <w:r>
          <w:tab/>
          <w:t xml:space="preserve">Multi-cell/panel operation for high reliability and mobility: </w:t>
        </w:r>
      </w:ins>
      <w:ins w:id="173" w:author="Intel" w:date="2019-05-31T08:02:00Z">
        <w:r>
          <w:t>C</w:t>
        </w:r>
        <w:r w:rsidRPr="00ED7AD0">
          <w:t>onsidering p</w:t>
        </w:r>
        <w:r>
          <w:t xml:space="preserve">ropagation characteristics, it may be beneficial to support </w:t>
        </w:r>
        <w:r w:rsidRPr="00ED7AD0">
          <w:t>the near-LOS condition to UEs by position and angle tracking, and point-be</w:t>
        </w:r>
        <w:r>
          <w:t>amforming using massive antenna arrays</w:t>
        </w:r>
        <w:r w:rsidRPr="00ED7AD0">
          <w:t>.</w:t>
        </w:r>
      </w:ins>
    </w:p>
    <w:p w:rsidR="00113BA6" w:rsidRPr="0022275C" w:rsidRDefault="0022275C" w:rsidP="0022275C">
      <w:pPr>
        <w:pStyle w:val="B2"/>
        <w:rPr>
          <w:ins w:id="174" w:author="Intel" w:date="2019-05-30T15:03:00Z"/>
        </w:rPr>
      </w:pPr>
      <w:ins w:id="175" w:author="Intel" w:date="2019-05-30T17:18:00Z">
        <w:r>
          <w:t>-</w:t>
        </w:r>
        <w:r>
          <w:tab/>
        </w:r>
      </w:ins>
      <w:ins w:id="176" w:author="Intel" w:date="2019-05-30T15:05:00Z">
        <w:r w:rsidR="00113BA6" w:rsidRPr="0022275C">
          <w:t>Channel modeling: LOS condition with massive transmit/receive antennas are considered for relatively long distanc</w:t>
        </w:r>
        <w:r w:rsidR="00E554CE" w:rsidRPr="0022275C">
          <w:t>e transmission.</w:t>
        </w:r>
        <w:r w:rsidR="00113BA6" w:rsidRPr="0022275C">
          <w:t xml:space="preserve"> </w:t>
        </w:r>
      </w:ins>
      <w:ins w:id="177" w:author="Intel" w:date="2019-05-30T15:31:00Z">
        <w:r w:rsidR="00E554CE" w:rsidRPr="0022275C">
          <w:t xml:space="preserve">Fixed LOS </w:t>
        </w:r>
      </w:ins>
      <w:ins w:id="178" w:author="Intel" w:date="2019-05-30T15:32:00Z">
        <w:r w:rsidR="00E554CE" w:rsidRPr="0022275C">
          <w:t xml:space="preserve">MIMO channel environments </w:t>
        </w:r>
      </w:ins>
      <w:ins w:id="179" w:author="Intel" w:date="2019-05-30T15:40:00Z">
        <w:r w:rsidR="00DC6888" w:rsidRPr="0022275C">
          <w:t xml:space="preserve">based on spherical wave modeling </w:t>
        </w:r>
      </w:ins>
      <w:ins w:id="180" w:author="Intel" w:date="2019-05-30T15:32:00Z">
        <w:r w:rsidR="00E554CE" w:rsidRPr="0022275C">
          <w:t xml:space="preserve">were not considered in TS38.901, which is primarily </w:t>
        </w:r>
      </w:ins>
      <w:ins w:id="181" w:author="Intel" w:date="2019-05-30T15:05:00Z">
        <w:r w:rsidR="00E554CE" w:rsidRPr="0022275C">
          <w:t xml:space="preserve">based on plane wave modeling. </w:t>
        </w:r>
      </w:ins>
      <w:ins w:id="182" w:author="Intel" w:date="2019-05-31T08:35:00Z">
        <w:r w:rsidR="00CD6E5E">
          <w:t>Additionally</w:t>
        </w:r>
        <w:r w:rsidR="00CD6E5E" w:rsidRPr="00CD6E5E">
          <w:t xml:space="preserve">, in the case of the CDL model, the LOS path is composed of three sub-paths with same angle, </w:t>
        </w:r>
      </w:ins>
      <w:ins w:id="183" w:author="Intel" w:date="2019-05-31T08:36:00Z">
        <w:r w:rsidR="00CD6E5E">
          <w:t>and therefore channel</w:t>
        </w:r>
      </w:ins>
      <w:ins w:id="184" w:author="Intel" w:date="2019-05-31T08:35:00Z">
        <w:r w:rsidR="00CD6E5E" w:rsidRPr="00CD6E5E">
          <w:t xml:space="preserve"> flatness is not </w:t>
        </w:r>
      </w:ins>
      <w:ins w:id="185" w:author="Intel" w:date="2019-05-31T08:36:00Z">
        <w:r w:rsidR="00CD6E5E">
          <w:t xml:space="preserve">effected regardless of </w:t>
        </w:r>
      </w:ins>
      <w:ins w:id="186" w:author="Intel" w:date="2019-05-31T08:35:00Z">
        <w:r w:rsidR="00CD6E5E">
          <w:t xml:space="preserve">beam width. This </w:t>
        </w:r>
      </w:ins>
      <w:ins w:id="187" w:author="Intel" w:date="2019-05-31T08:36:00Z">
        <w:r w:rsidR="00CD6E5E">
          <w:t>modeling</w:t>
        </w:r>
      </w:ins>
      <w:ins w:id="188" w:author="Intel" w:date="2019-05-31T08:35:00Z">
        <w:r w:rsidR="00CD6E5E">
          <w:t xml:space="preserve"> may not correctly reflect </w:t>
        </w:r>
      </w:ins>
      <w:ins w:id="189" w:author="Intel" w:date="2019-05-31T08:37:00Z">
        <w:r w:rsidR="00CD6E5E">
          <w:t>actual channel propagation conditions</w:t>
        </w:r>
      </w:ins>
      <w:ins w:id="190" w:author="Intel" w:date="2019-05-31T08:35:00Z">
        <w:r w:rsidR="00CD6E5E" w:rsidRPr="00CD6E5E">
          <w:t xml:space="preserve">. </w:t>
        </w:r>
      </w:ins>
      <w:ins w:id="191" w:author="Intel" w:date="2019-05-30T15:05:00Z">
        <w:r w:rsidR="00113BA6" w:rsidRPr="0022275C">
          <w:t xml:space="preserve">Therefore, in order </w:t>
        </w:r>
      </w:ins>
      <w:ins w:id="192" w:author="Intel" w:date="2019-05-30T15:40:00Z">
        <w:r w:rsidR="00DC6888" w:rsidRPr="0022275C">
          <w:t>to better model the deployment scenarios</w:t>
        </w:r>
      </w:ins>
      <w:ins w:id="193" w:author="Intel" w:date="2019-05-30T15:05:00Z">
        <w:r w:rsidR="00113BA6" w:rsidRPr="0022275C">
          <w:t xml:space="preserve">, </w:t>
        </w:r>
      </w:ins>
      <w:ins w:id="194" w:author="Intel" w:date="2019-05-30T15:41:00Z">
        <w:r w:rsidR="00DC6888" w:rsidRPr="0022275C">
          <w:t xml:space="preserve">further considerations to the </w:t>
        </w:r>
      </w:ins>
      <w:ins w:id="195" w:author="Intel" w:date="2019-05-30T15:05:00Z">
        <w:r w:rsidR="00113BA6" w:rsidRPr="0022275C">
          <w:t xml:space="preserve">channel model should be </w:t>
        </w:r>
      </w:ins>
      <w:ins w:id="196" w:author="Intel" w:date="2019-05-30T15:41:00Z">
        <w:r w:rsidR="00DC6888" w:rsidRPr="0022275C">
          <w:t>investigated</w:t>
        </w:r>
      </w:ins>
      <w:ins w:id="197" w:author="Intel" w:date="2019-05-30T15:36:00Z">
        <w:r w:rsidR="00E554CE" w:rsidRPr="0022275C">
          <w:t>.</w:t>
        </w:r>
      </w:ins>
    </w:p>
    <w:p w:rsidR="00CD6E5E" w:rsidRPr="008C701D" w:rsidRDefault="00CD6E5E" w:rsidP="00CD6E5E">
      <w:pPr>
        <w:pStyle w:val="B1"/>
        <w:rPr>
          <w:ins w:id="198" w:author="Intel" w:date="2019-05-31T08:39:00Z"/>
        </w:rPr>
      </w:pPr>
      <w:ins w:id="199" w:author="Intel" w:date="2019-05-31T08:39:00Z">
        <w:r>
          <w:t>c)</w:t>
        </w:r>
        <w:r>
          <w:tab/>
          <w:t>Power consumption</w:t>
        </w:r>
      </w:ins>
    </w:p>
    <w:p w:rsidR="00CD6E5E" w:rsidRPr="0022275C" w:rsidRDefault="00CD6E5E" w:rsidP="00CD6E5E">
      <w:pPr>
        <w:pStyle w:val="B2"/>
        <w:rPr>
          <w:ins w:id="200" w:author="Intel" w:date="2019-05-31T08:39:00Z"/>
        </w:rPr>
      </w:pPr>
      <w:ins w:id="201" w:author="Intel" w:date="2019-05-31T08:39:00Z">
        <w:r>
          <w:t>-</w:t>
        </w:r>
        <w:r>
          <w:tab/>
        </w:r>
      </w:ins>
      <w:ins w:id="202" w:author="Intel" w:date="2019-05-31T08:42:00Z">
        <w:r w:rsidR="005E49BE">
          <w:t>P</w:t>
        </w:r>
      </w:ins>
      <w:ins w:id="203" w:author="Intel" w:date="2019-05-31T08:40:00Z">
        <w:r>
          <w:t>ower efficiency in baseband</w:t>
        </w:r>
      </w:ins>
      <w:ins w:id="204" w:author="Intel" w:date="2019-05-31T08:39:00Z">
        <w:r w:rsidRPr="0022275C">
          <w:t xml:space="preserve">:  </w:t>
        </w:r>
      </w:ins>
      <w:ins w:id="205" w:author="Intel" w:date="2019-05-31T08:40:00Z">
        <w:r w:rsidRPr="00CD6E5E">
          <w:t xml:space="preserve">Power consumption is one of the biggest problems in </w:t>
        </w:r>
        <w:proofErr w:type="spellStart"/>
        <w:r w:rsidRPr="00CD6E5E">
          <w:t>millimetre</w:t>
        </w:r>
        <w:proofErr w:type="spellEnd"/>
        <w:r w:rsidRPr="00CD6E5E">
          <w:t xml:space="preserve"> band communication. In addition to the process losses to the RF devices, the power dissipation in the ADCs is also very large</w:t>
        </w:r>
      </w:ins>
      <w:ins w:id="206" w:author="Intel" w:date="2019-05-31T08:41:00Z">
        <w:r>
          <w:t>. W</w:t>
        </w:r>
      </w:ins>
      <w:ins w:id="207" w:author="Intel" w:date="2019-05-31T08:40:00Z">
        <w:r w:rsidRPr="00CD6E5E">
          <w:t xml:space="preserve">idening the dynamic range required by the ADC when receiving high order </w:t>
        </w:r>
        <w:r>
          <w:t xml:space="preserve">modulation can </w:t>
        </w:r>
        <w:r w:rsidRPr="00CD6E5E">
          <w:lastRenderedPageBreak/>
          <w:t xml:space="preserve">consume </w:t>
        </w:r>
      </w:ins>
      <w:ins w:id="208" w:author="Intel" w:date="2019-05-31T08:41:00Z">
        <w:r w:rsidR="005E49BE">
          <w:t>h</w:t>
        </w:r>
      </w:ins>
      <w:ins w:id="209" w:author="Intel" w:date="2019-05-31T08:40:00Z">
        <w:r w:rsidRPr="00CD6E5E">
          <w:t xml:space="preserve">igh power. </w:t>
        </w:r>
      </w:ins>
      <w:ins w:id="210" w:author="Intel" w:date="2019-05-31T08:42:00Z">
        <w:r w:rsidR="005E49BE">
          <w:t xml:space="preserve">Therefore, power efficiency in baseband should be considered for NR </w:t>
        </w:r>
      </w:ins>
      <w:ins w:id="211" w:author="Intel" w:date="2019-06-05T01:08:00Z">
        <w:r w:rsidR="005D30FF">
          <w:t>design</w:t>
        </w:r>
      </w:ins>
      <w:ins w:id="212" w:author="Intel" w:date="2019-05-31T08:42:00Z">
        <w:r w:rsidR="005E49BE">
          <w:t xml:space="preserve"> above 52.6GHz. I</w:t>
        </w:r>
      </w:ins>
      <w:ins w:id="213" w:author="Intel" w:date="2019-05-31T08:40:00Z">
        <w:r w:rsidRPr="00CD6E5E">
          <w:t>mprovement in uplink can be considered to reduce additional power consumption. For example, a low-power transmit scheme, advanced DTX, a low-power coding scheme, and a low-power beamforming scheme can be considered.</w:t>
        </w:r>
      </w:ins>
    </w:p>
    <w:p w:rsidR="00E824E3" w:rsidRPr="008C701D" w:rsidRDefault="00CD6E5E" w:rsidP="0022275C">
      <w:pPr>
        <w:pStyle w:val="B1"/>
        <w:rPr>
          <w:ins w:id="214" w:author="Intel" w:date="2019-05-30T10:58:00Z"/>
        </w:rPr>
      </w:pPr>
      <w:ins w:id="215" w:author="Intel" w:date="2019-05-31T08:39:00Z">
        <w:r>
          <w:t>d</w:t>
        </w:r>
      </w:ins>
      <w:ins w:id="216" w:author="Intel" w:date="2019-05-30T17:21:00Z">
        <w:r w:rsidR="0022275C">
          <w:t>)</w:t>
        </w:r>
        <w:r w:rsidR="0022275C">
          <w:tab/>
        </w:r>
      </w:ins>
      <w:ins w:id="217" w:author="Intel" w:date="2019-05-30T14:59:00Z">
        <w:r w:rsidR="00113BA6">
          <w:t xml:space="preserve">Channelization and </w:t>
        </w:r>
      </w:ins>
      <w:ins w:id="218" w:author="Intel" w:date="2019-05-30T10:58:00Z">
        <w:r w:rsidR="00E824E3" w:rsidRPr="008C701D">
          <w:t>Bandwidth</w:t>
        </w:r>
      </w:ins>
    </w:p>
    <w:p w:rsidR="00E824E3" w:rsidRPr="0022275C" w:rsidRDefault="0022275C" w:rsidP="0022275C">
      <w:pPr>
        <w:pStyle w:val="B2"/>
        <w:rPr>
          <w:ins w:id="219" w:author="Intel" w:date="2019-05-30T10:58:00Z"/>
        </w:rPr>
      </w:pPr>
      <w:ins w:id="220" w:author="Intel" w:date="2019-05-30T17:18:00Z">
        <w:r>
          <w:t>-</w:t>
        </w:r>
        <w:r>
          <w:tab/>
        </w:r>
      </w:ins>
      <w:ins w:id="221" w:author="Intel" w:date="2019-05-30T10:58:00Z">
        <w:r w:rsidR="00E824E3" w:rsidRPr="0022275C">
          <w:t>Bandwidths for the system:  Different regulatory bodies are already provide licensed band allocation with certain bandwidth. For example, 250MHz blocks</w:t>
        </w:r>
      </w:ins>
      <w:ins w:id="222" w:author="Intel" w:date="2019-05-30T14:47:00Z">
        <w:r w:rsidR="00237D88" w:rsidRPr="0022275C">
          <w:t xml:space="preserve"> that can </w:t>
        </w:r>
      </w:ins>
      <w:ins w:id="223" w:author="Intel" w:date="2019-05-30T14:48:00Z">
        <w:r w:rsidR="00237D88" w:rsidRPr="0022275C">
          <w:t>be aggregated to up to 5 GHz</w:t>
        </w:r>
      </w:ins>
      <w:ins w:id="224" w:author="Intel" w:date="2019-05-30T10:58:00Z">
        <w:r w:rsidR="00E824E3" w:rsidRPr="0022275C">
          <w:t xml:space="preserve"> in Eu</w:t>
        </w:r>
        <w:r w:rsidR="00237D88" w:rsidRPr="0022275C">
          <w:t>rope, South Africa, and Canada</w:t>
        </w:r>
      </w:ins>
      <w:ins w:id="225" w:author="Intel" w:date="2019-05-30T14:47:00Z">
        <w:r w:rsidR="00237D88" w:rsidRPr="0022275C">
          <w:t xml:space="preserve">, </w:t>
        </w:r>
      </w:ins>
      <w:ins w:id="226" w:author="Intel" w:date="2019-05-30T10:58:00Z">
        <w:r w:rsidR="00E824E3" w:rsidRPr="0022275C">
          <w:t>4.75 GHz blocks in UK, 5 GHz and 0.9 GHz blocks in US. Additionally, 802.11ad/ay systems currently support multiple of 2.16 GHz block in unlicensed spectrum. NR system operating in above 52.6 GHz should consider the above bandwidths in the system design.</w:t>
        </w:r>
      </w:ins>
      <w:ins w:id="227" w:author="Intel" w:date="2019-05-31T08:16:00Z">
        <w:r w:rsidR="00131A9F">
          <w:t xml:space="preserve"> Supported bandwidth should weigh in </w:t>
        </w:r>
      </w:ins>
      <w:ins w:id="228" w:author="Intel" w:date="2019-05-31T08:17:00Z">
        <w:r w:rsidR="00131A9F">
          <w:t xml:space="preserve">various considerations, including channelization, and hardware complexity. Wideband implementation has various </w:t>
        </w:r>
      </w:ins>
      <w:ins w:id="229" w:author="Intel" w:date="2019-05-31T08:18:00Z">
        <w:r w:rsidR="00131A9F">
          <w:t xml:space="preserve">implementation </w:t>
        </w:r>
      </w:ins>
      <w:ins w:id="230" w:author="Intel" w:date="2019-05-31T08:17:00Z">
        <w:r w:rsidR="00131A9F">
          <w:t xml:space="preserve">challenges, such as </w:t>
        </w:r>
      </w:ins>
      <w:ins w:id="231" w:author="Intel" w:date="2019-05-31T08:18:00Z">
        <w:r w:rsidR="00131A9F">
          <w:rPr>
            <w:lang w:eastAsia="ko-KR"/>
          </w:rPr>
          <w:t>IF conversion, I/Q mismatch, increase of noise power, flatness of filter, and ADC, DAC performance.</w:t>
        </w:r>
      </w:ins>
    </w:p>
    <w:p w:rsidR="00237D88" w:rsidRPr="0022275C" w:rsidRDefault="0022275C" w:rsidP="0022275C">
      <w:pPr>
        <w:pStyle w:val="B2"/>
        <w:rPr>
          <w:ins w:id="232" w:author="Intel" w:date="2019-05-30T14:59:00Z"/>
        </w:rPr>
      </w:pPr>
      <w:ins w:id="233" w:author="Intel" w:date="2019-05-30T17:18:00Z">
        <w:r>
          <w:t>-</w:t>
        </w:r>
        <w:r>
          <w:tab/>
        </w:r>
      </w:ins>
      <w:ins w:id="234" w:author="Intel" w:date="2019-05-30T14:42:00Z">
        <w:r w:rsidR="00237D88" w:rsidRPr="0022275C">
          <w:t xml:space="preserve">Support of configurable bandwidth: </w:t>
        </w:r>
      </w:ins>
      <w:ins w:id="235" w:author="Intel" w:date="2019-05-30T14:43:00Z">
        <w:r w:rsidR="00237D88" w:rsidRPr="0022275C">
          <w:t xml:space="preserve">NR beyond 52.6 GHz is anticipated to operate in different bands with different maximum possible bandwidths. NR beyond 52.6 GHz should therefore – as NR does – support configurable transmission bandwidths. </w:t>
        </w:r>
      </w:ins>
      <w:ins w:id="236" w:author="Intel" w:date="2019-05-30T14:44:00Z">
        <w:r w:rsidR="00237D88" w:rsidRPr="0022275C">
          <w:t xml:space="preserve">NR should also support relatively </w:t>
        </w:r>
      </w:ins>
      <w:ins w:id="237" w:author="Intel" w:date="2019-05-30T14:43:00Z">
        <w:r w:rsidR="00237D88" w:rsidRPr="0022275C">
          <w:t>narrow bandwidth to improve RF and baseband power consumption and potentially to improve coverage with peak power efficiency could be important.</w:t>
        </w:r>
      </w:ins>
      <w:ins w:id="238" w:author="Intel" w:date="2019-05-30T14:44:00Z">
        <w:r w:rsidR="00237D88" w:rsidRPr="0022275C">
          <w:t xml:space="preserve"> Additionally, </w:t>
        </w:r>
      </w:ins>
      <w:ins w:id="239" w:author="Intel" w:date="2019-05-30T14:45:00Z">
        <w:r w:rsidR="00237D88" w:rsidRPr="0022275C">
          <w:t xml:space="preserve">support of narrow bandwidth that is a subset of the system bandwidth </w:t>
        </w:r>
      </w:ins>
      <w:ins w:id="240" w:author="Intel" w:date="2019-05-30T14:44:00Z">
        <w:r w:rsidR="00237D88" w:rsidRPr="0022275C">
          <w:t>in the UL</w:t>
        </w:r>
      </w:ins>
      <w:ins w:id="241" w:author="Intel" w:date="2019-05-30T14:45:00Z">
        <w:r w:rsidR="00237D88" w:rsidRPr="0022275C">
          <w:t xml:space="preserve"> would help </w:t>
        </w:r>
      </w:ins>
      <w:ins w:id="242" w:author="Intel" w:date="2019-05-30T14:46:00Z">
        <w:r w:rsidR="00237D88" w:rsidRPr="0022275C">
          <w:t>benefit transmission of HARQ feedback and small payload sizes.</w:t>
        </w:r>
      </w:ins>
    </w:p>
    <w:p w:rsidR="00113BA6" w:rsidRDefault="0022275C" w:rsidP="0022275C">
      <w:pPr>
        <w:pStyle w:val="B2"/>
        <w:rPr>
          <w:ins w:id="243" w:author="Intel" w:date="2019-05-31T08:05:00Z"/>
        </w:rPr>
      </w:pPr>
      <w:ins w:id="244" w:author="Intel" w:date="2019-05-30T17:18:00Z">
        <w:r>
          <w:t>-</w:t>
        </w:r>
        <w:r>
          <w:tab/>
        </w:r>
      </w:ins>
      <w:ins w:id="245" w:author="Intel" w:date="2019-05-30T14:59:00Z">
        <w:r w:rsidR="00113BA6" w:rsidRPr="0022275C">
          <w:t xml:space="preserve">Channelization: </w:t>
        </w:r>
      </w:ins>
      <w:ins w:id="246" w:author="Intel" w:date="2019-05-30T15:00:00Z">
        <w:r w:rsidR="00113BA6" w:rsidRPr="0022275C">
          <w:t xml:space="preserve">Supported bandwidths for the system should be considered </w:t>
        </w:r>
      </w:ins>
      <w:ins w:id="247" w:author="Intel" w:date="2019-05-30T15:01:00Z">
        <w:r w:rsidR="00113BA6" w:rsidRPr="0022275C">
          <w:t>during the channelization of NR above 52.6 GHz. The channel definitions may need to factor into account co-existence with other RAT, such as IEE 802.11ad/ay sy</w:t>
        </w:r>
      </w:ins>
      <w:ins w:id="248" w:author="Intel" w:date="2019-05-30T15:02:00Z">
        <w:r w:rsidR="00113BA6" w:rsidRPr="0022275C">
          <w:t>stems, and various uses cases, such as ITS and V2X.</w:t>
        </w:r>
      </w:ins>
    </w:p>
    <w:p w:rsidR="00ED7AD0" w:rsidRDefault="00CD6E5E">
      <w:pPr>
        <w:pStyle w:val="B1"/>
        <w:rPr>
          <w:ins w:id="249" w:author="Intel" w:date="2019-05-31T08:06:00Z"/>
        </w:rPr>
        <w:pPrChange w:id="250" w:author="Intel" w:date="2019-05-31T08:07:00Z">
          <w:pPr>
            <w:pStyle w:val="B2"/>
          </w:pPr>
        </w:pPrChange>
      </w:pPr>
      <w:ins w:id="251" w:author="Intel" w:date="2019-05-31T08:06:00Z">
        <w:r>
          <w:t>e</w:t>
        </w:r>
        <w:r w:rsidR="00ED7AD0">
          <w:t>)</w:t>
        </w:r>
        <w:r w:rsidR="00ED7AD0">
          <w:tab/>
          <w:t>Range, availability, and connectivity</w:t>
        </w:r>
      </w:ins>
    </w:p>
    <w:p w:rsidR="00ED7AD0" w:rsidRDefault="00ED7AD0" w:rsidP="00ED7AD0">
      <w:pPr>
        <w:pStyle w:val="B2"/>
        <w:rPr>
          <w:ins w:id="252" w:author="Intel" w:date="2019-05-31T08:07:00Z"/>
        </w:rPr>
      </w:pPr>
      <w:ins w:id="253" w:author="Intel" w:date="2019-05-31T08:07:00Z">
        <w:r>
          <w:t>-</w:t>
        </w:r>
        <w:r>
          <w:tab/>
        </w:r>
      </w:ins>
      <w:ins w:id="254" w:author="Intel" w:date="2019-05-31T08:08:00Z">
        <w:r>
          <w:t xml:space="preserve">Use cases for NR above 52.6 GHz can </w:t>
        </w:r>
      </w:ins>
      <w:ins w:id="255" w:author="Intel" w:date="2019-05-31T08:07:00Z">
        <w:r>
          <w:t>be divided into three classes,</w:t>
        </w:r>
        <w:r w:rsidRPr="00ED7AD0">
          <w:t xml:space="preserve"> </w:t>
        </w:r>
      </w:ins>
      <w:ins w:id="256" w:author="Intel" w:date="2019-05-31T08:09:00Z">
        <w:r>
          <w:t>a c</w:t>
        </w:r>
      </w:ins>
      <w:ins w:id="257" w:author="Intel" w:date="2019-05-31T08:07:00Z">
        <w:r w:rsidRPr="00ED7AD0">
          <w:t xml:space="preserve">lass for outdoor mid / long-distance such as backhaul or relay, </w:t>
        </w:r>
      </w:ins>
      <w:ins w:id="258" w:author="Intel" w:date="2019-05-31T08:09:00Z">
        <w:r>
          <w:t xml:space="preserve">a </w:t>
        </w:r>
      </w:ins>
      <w:ins w:id="259" w:author="Intel" w:date="2019-05-31T08:07:00Z">
        <w:r w:rsidRPr="00ED7AD0">
          <w:t xml:space="preserve">class for short / mid-distance such as indoor or outdoor small cell, </w:t>
        </w:r>
      </w:ins>
      <w:ins w:id="260" w:author="Intel" w:date="2019-05-31T08:08:00Z">
        <w:r>
          <w:t xml:space="preserve">and a </w:t>
        </w:r>
      </w:ins>
      <w:ins w:id="261" w:author="Intel" w:date="2019-05-31T08:07:00Z">
        <w:r w:rsidRPr="00ED7AD0">
          <w:t xml:space="preserve">class for adjacent, near-field device or isolated area. </w:t>
        </w:r>
      </w:ins>
      <w:ins w:id="262" w:author="Intel" w:date="2019-05-31T08:09:00Z">
        <w:r w:rsidR="00B26600">
          <w:t>Long distance classes</w:t>
        </w:r>
      </w:ins>
      <w:ins w:id="263" w:author="Intel" w:date="2019-05-31T08:10:00Z">
        <w:r w:rsidR="00B26600">
          <w:t>, which include backhaul, can</w:t>
        </w:r>
      </w:ins>
      <w:ins w:id="264" w:author="Intel" w:date="2019-05-31T08:07:00Z">
        <w:r w:rsidRPr="00ED7AD0">
          <w:t xml:space="preserve"> support </w:t>
        </w:r>
      </w:ins>
      <w:ins w:id="265" w:author="Intel" w:date="2019-05-31T08:10:00Z">
        <w:r w:rsidR="00B26600">
          <w:t xml:space="preserve">up to </w:t>
        </w:r>
      </w:ins>
      <w:ins w:id="266" w:author="Intel" w:date="2019-05-31T08:07:00Z">
        <w:r w:rsidRPr="00ED7AD0">
          <w:t xml:space="preserve">1 to 3 km </w:t>
        </w:r>
        <w:r w:rsidR="00B26600">
          <w:t>range under LOS condition</w:t>
        </w:r>
      </w:ins>
      <w:ins w:id="267" w:author="Intel" w:date="2019-05-31T08:10:00Z">
        <w:r w:rsidR="00B26600">
          <w:t>s</w:t>
        </w:r>
      </w:ins>
      <w:ins w:id="268" w:author="Intel" w:date="2019-05-31T08:07:00Z">
        <w:r w:rsidR="00B26600">
          <w:t xml:space="preserve"> and</w:t>
        </w:r>
        <w:r w:rsidRPr="00ED7AD0">
          <w:t xml:space="preserve"> weather condition</w:t>
        </w:r>
      </w:ins>
      <w:ins w:id="269" w:author="Intel" w:date="2019-05-31T08:10:00Z">
        <w:r w:rsidR="00B26600">
          <w:t>s</w:t>
        </w:r>
      </w:ins>
      <w:ins w:id="270" w:author="Intel" w:date="2019-05-31T08:07:00Z">
        <w:r w:rsidRPr="00ED7AD0">
          <w:t>. The inter-cell distance for outdoor small cells is assumed to be within a few hundred meters and the size of a floor or a room is assumed to be within tens of meters. Between devices or servers, less than 5 m range would be sufficient to minimize link interference</w:t>
        </w:r>
        <w:r w:rsidRPr="0022275C">
          <w:t>.</w:t>
        </w:r>
      </w:ins>
    </w:p>
    <w:p w:rsidR="00ED7AD0" w:rsidRDefault="00ED7AD0">
      <w:pPr>
        <w:pStyle w:val="B2"/>
        <w:rPr>
          <w:ins w:id="271" w:author="Intel" w:date="2019-05-31T08:14:00Z"/>
        </w:rPr>
      </w:pPr>
      <w:ins w:id="272" w:author="Intel" w:date="2019-05-31T08:08:00Z">
        <w:r>
          <w:t>-</w:t>
        </w:r>
        <w:r>
          <w:tab/>
        </w:r>
      </w:ins>
      <w:ins w:id="273" w:author="Intel" w:date="2019-05-31T08:11:00Z">
        <w:r w:rsidR="00B26600">
          <w:t xml:space="preserve">Services provided by </w:t>
        </w:r>
      </w:ins>
      <w:ins w:id="274" w:author="Intel" w:date="2019-05-31T08:07:00Z">
        <w:r>
          <w:t xml:space="preserve">backhaul, the reliability of the wired network should be guaranteed. For indoor scenario, can guarantee higher availability </w:t>
        </w:r>
      </w:ins>
      <w:ins w:id="275" w:author="Intel" w:date="2019-05-31T08:11:00Z">
        <w:r w:rsidR="00B26600">
          <w:t xml:space="preserve">as </w:t>
        </w:r>
      </w:ins>
      <w:ins w:id="276" w:author="Intel" w:date="2019-05-31T08:12:00Z">
        <w:r w:rsidR="00B26600">
          <w:t>it is not effected by weather condition</w:t>
        </w:r>
      </w:ins>
      <w:ins w:id="277" w:author="Intel" w:date="2019-06-05T01:09:00Z">
        <w:r w:rsidR="005D30FF">
          <w:t xml:space="preserve"> </w:t>
        </w:r>
      </w:ins>
      <w:ins w:id="278" w:author="Intel" w:date="2019-05-31T08:07:00Z">
        <w:r>
          <w:t>but it should consider the availabili</w:t>
        </w:r>
        <w:r w:rsidR="00131A9F">
          <w:t>ty depending on the application services</w:t>
        </w:r>
        <w:r>
          <w:t xml:space="preserve">. For example, </w:t>
        </w:r>
        <w:proofErr w:type="spellStart"/>
        <w:r>
          <w:t>IIoT</w:t>
        </w:r>
        <w:proofErr w:type="spellEnd"/>
        <w:r>
          <w:t xml:space="preserve"> </w:t>
        </w:r>
      </w:ins>
      <w:ins w:id="279" w:author="Intel" w:date="2019-05-31T08:12:00Z">
        <w:r w:rsidR="00B26600">
          <w:t>services may require URLLC</w:t>
        </w:r>
      </w:ins>
      <w:ins w:id="280" w:author="Intel" w:date="2019-05-31T08:13:00Z">
        <w:r w:rsidR="00B26600">
          <w:t>-like</w:t>
        </w:r>
      </w:ins>
      <w:ins w:id="281" w:author="Intel" w:date="2019-05-31T08:12:00Z">
        <w:r w:rsidR="00B26600">
          <w:t xml:space="preserve"> (e.g. low BLER of 10</w:t>
        </w:r>
        <w:r w:rsidR="00B26600" w:rsidRPr="00B26600">
          <w:rPr>
            <w:vertAlign w:val="superscript"/>
            <w:rPrChange w:id="282" w:author="Intel" w:date="2019-05-31T08:12:00Z">
              <w:rPr/>
            </w:rPrChange>
          </w:rPr>
          <w:t>-5</w:t>
        </w:r>
        <w:r w:rsidR="00B26600">
          <w:t>)</w:t>
        </w:r>
      </w:ins>
      <w:ins w:id="283" w:author="Intel" w:date="2019-05-31T08:13:00Z">
        <w:r w:rsidR="00B26600">
          <w:t xml:space="preserve"> </w:t>
        </w:r>
      </w:ins>
      <w:ins w:id="284" w:author="Intel" w:date="2019-05-31T08:07:00Z">
        <w:r>
          <w:t xml:space="preserve">availability. </w:t>
        </w:r>
      </w:ins>
    </w:p>
    <w:p w:rsidR="00131A9F" w:rsidRPr="0022275C" w:rsidRDefault="00516EA8">
      <w:pPr>
        <w:pStyle w:val="B2"/>
        <w:rPr>
          <w:ins w:id="285" w:author="Intel" w:date="2019-05-31T08:07:00Z"/>
        </w:rPr>
      </w:pPr>
      <w:ins w:id="286" w:author="Intel" w:date="2019-05-31T08:14:00Z">
        <w:r>
          <w:t>-</w:t>
        </w:r>
        <w:r>
          <w:tab/>
          <w:t>Table 6-2</w:t>
        </w:r>
        <w:r w:rsidR="00131A9F">
          <w:t xml:space="preserve"> show a summary of range, availability, and connectivity for NR above 52.6GHz. P-</w:t>
        </w:r>
      </w:ins>
      <w:ins w:id="287" w:author="Intel" w:date="2019-05-31T08:15:00Z">
        <w:r w:rsidR="00131A9F">
          <w:t>to-P</w:t>
        </w:r>
      </w:ins>
      <w:ins w:id="288" w:author="Intel" w:date="2019-05-31T08:14:00Z">
        <w:r w:rsidR="00131A9F">
          <w:t xml:space="preserve"> in the connectivity column </w:t>
        </w:r>
      </w:ins>
      <w:ins w:id="289" w:author="Intel" w:date="2019-05-31T08:15:00Z">
        <w:r w:rsidR="00131A9F">
          <w:t>refers to point to point connection, and P-to-MP in the connectivity column refers to point to multi-point connection.</w:t>
        </w:r>
      </w:ins>
    </w:p>
    <w:p w:rsidR="00ED7AD0" w:rsidRDefault="00516EA8">
      <w:pPr>
        <w:pStyle w:val="TH"/>
        <w:rPr>
          <w:ins w:id="290" w:author="Intel" w:date="2019-05-31T08:06:00Z"/>
          <w:lang w:eastAsia="ko-KR"/>
        </w:rPr>
        <w:pPrChange w:id="291" w:author="Intel" w:date="2019-05-31T08:06:00Z">
          <w:pPr>
            <w:jc w:val="center"/>
          </w:pPr>
        </w:pPrChange>
      </w:pPr>
      <w:ins w:id="292" w:author="Intel" w:date="2019-05-31T08:06:00Z">
        <w:r>
          <w:rPr>
            <w:lang w:eastAsia="ko-KR"/>
          </w:rPr>
          <w:t>Table 6-2</w:t>
        </w:r>
        <w:r w:rsidR="00ED7AD0">
          <w:rPr>
            <w:lang w:eastAsia="ko-KR"/>
          </w:rPr>
          <w:t xml:space="preserve">: Range, </w:t>
        </w:r>
      </w:ins>
      <w:ins w:id="293" w:author="Intel" w:date="2019-06-05T01:08:00Z">
        <w:r w:rsidR="004B570F">
          <w:rPr>
            <w:lang w:eastAsia="ko-KR"/>
          </w:rPr>
          <w:t>availability</w:t>
        </w:r>
      </w:ins>
      <w:ins w:id="294" w:author="Intel" w:date="2019-05-31T08:06:00Z">
        <w:r w:rsidR="00ED7AD0">
          <w:rPr>
            <w:lang w:eastAsia="ko-KR"/>
          </w:rPr>
          <w:t>, and connectivity</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5" w:author="Intel" w:date="2019-05-31T08:06:00Z">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34"/>
        <w:gridCol w:w="1776"/>
        <w:gridCol w:w="1987"/>
        <w:gridCol w:w="1526"/>
        <w:tblGridChange w:id="296">
          <w:tblGrid>
            <w:gridCol w:w="2234"/>
            <w:gridCol w:w="1776"/>
            <w:gridCol w:w="1987"/>
            <w:gridCol w:w="1526"/>
          </w:tblGrid>
        </w:tblGridChange>
      </w:tblGrid>
      <w:tr w:rsidR="00ED7AD0" w:rsidTr="00ED7AD0">
        <w:trPr>
          <w:ins w:id="297" w:author="Intel" w:date="2019-05-31T08:06:00Z"/>
        </w:trPr>
        <w:tc>
          <w:tcPr>
            <w:tcW w:w="2234" w:type="dxa"/>
            <w:tcPrChange w:id="298" w:author="Intel" w:date="2019-05-31T08:06:00Z">
              <w:tcPr>
                <w:tcW w:w="2234" w:type="dxa"/>
                <w:tcBorders>
                  <w:top w:val="double" w:sz="4" w:space="0" w:color="auto"/>
                  <w:left w:val="nil"/>
                  <w:bottom w:val="double" w:sz="4" w:space="0" w:color="auto"/>
                  <w:right w:val="single" w:sz="4" w:space="0" w:color="auto"/>
                </w:tcBorders>
              </w:tcPr>
            </w:tcPrChange>
          </w:tcPr>
          <w:p w:rsidR="00ED7AD0" w:rsidRDefault="00ED7AD0">
            <w:pPr>
              <w:pStyle w:val="TAH"/>
              <w:rPr>
                <w:ins w:id="299" w:author="Intel" w:date="2019-05-31T08:06:00Z"/>
                <w:lang w:eastAsia="ko-KR"/>
              </w:rPr>
              <w:pPrChange w:id="300" w:author="Intel" w:date="2019-05-31T08:06:00Z">
                <w:pPr>
                  <w:spacing w:after="0"/>
                  <w:jc w:val="center"/>
                </w:pPr>
              </w:pPrChange>
            </w:pPr>
          </w:p>
        </w:tc>
        <w:tc>
          <w:tcPr>
            <w:tcW w:w="1776" w:type="dxa"/>
            <w:hideMark/>
            <w:tcPrChange w:id="301" w:author="Intel" w:date="2019-05-31T08:06:00Z">
              <w:tcPr>
                <w:tcW w:w="1776" w:type="dxa"/>
                <w:tcBorders>
                  <w:top w:val="double" w:sz="4" w:space="0" w:color="auto"/>
                  <w:left w:val="single" w:sz="4" w:space="0" w:color="auto"/>
                  <w:bottom w:val="double" w:sz="4" w:space="0" w:color="auto"/>
                  <w:right w:val="single" w:sz="4" w:space="0" w:color="auto"/>
                </w:tcBorders>
                <w:hideMark/>
              </w:tcPr>
            </w:tcPrChange>
          </w:tcPr>
          <w:p w:rsidR="00ED7AD0" w:rsidRDefault="00ED7AD0">
            <w:pPr>
              <w:pStyle w:val="TAH"/>
              <w:rPr>
                <w:ins w:id="302" w:author="Intel" w:date="2019-05-31T08:06:00Z"/>
                <w:lang w:eastAsia="ko-KR"/>
              </w:rPr>
              <w:pPrChange w:id="303" w:author="Intel" w:date="2019-05-31T08:06:00Z">
                <w:pPr>
                  <w:spacing w:after="0"/>
                  <w:jc w:val="center"/>
                </w:pPr>
              </w:pPrChange>
            </w:pPr>
            <w:ins w:id="304" w:author="Intel" w:date="2019-05-31T08:06:00Z">
              <w:r>
                <w:rPr>
                  <w:lang w:eastAsia="ko-KR"/>
                </w:rPr>
                <w:t>Target range (m)</w:t>
              </w:r>
            </w:ins>
          </w:p>
        </w:tc>
        <w:tc>
          <w:tcPr>
            <w:tcW w:w="1987" w:type="dxa"/>
            <w:hideMark/>
            <w:tcPrChange w:id="305" w:author="Intel" w:date="2019-05-31T08:06:00Z">
              <w:tcPr>
                <w:tcW w:w="1987" w:type="dxa"/>
                <w:tcBorders>
                  <w:top w:val="double" w:sz="4" w:space="0" w:color="auto"/>
                  <w:left w:val="single" w:sz="4" w:space="0" w:color="auto"/>
                  <w:bottom w:val="double" w:sz="4" w:space="0" w:color="auto"/>
                  <w:right w:val="single" w:sz="4" w:space="0" w:color="auto"/>
                </w:tcBorders>
                <w:hideMark/>
              </w:tcPr>
            </w:tcPrChange>
          </w:tcPr>
          <w:p w:rsidR="00ED7AD0" w:rsidRDefault="00ED7AD0">
            <w:pPr>
              <w:pStyle w:val="TAH"/>
              <w:rPr>
                <w:ins w:id="306" w:author="Intel" w:date="2019-05-31T08:06:00Z"/>
                <w:lang w:eastAsia="ko-KR"/>
              </w:rPr>
              <w:pPrChange w:id="307" w:author="Intel" w:date="2019-05-31T08:06:00Z">
                <w:pPr>
                  <w:spacing w:after="0"/>
                  <w:jc w:val="center"/>
                </w:pPr>
              </w:pPrChange>
            </w:pPr>
            <w:ins w:id="308" w:author="Intel" w:date="2019-05-31T08:06:00Z">
              <w:r>
                <w:rPr>
                  <w:lang w:eastAsia="ko-KR"/>
                </w:rPr>
                <w:t>Availability (%)</w:t>
              </w:r>
            </w:ins>
          </w:p>
        </w:tc>
        <w:tc>
          <w:tcPr>
            <w:tcW w:w="1526" w:type="dxa"/>
            <w:hideMark/>
            <w:tcPrChange w:id="309" w:author="Intel" w:date="2019-05-31T08:06:00Z">
              <w:tcPr>
                <w:tcW w:w="1526" w:type="dxa"/>
                <w:tcBorders>
                  <w:top w:val="double" w:sz="4" w:space="0" w:color="auto"/>
                  <w:left w:val="single" w:sz="4" w:space="0" w:color="auto"/>
                  <w:bottom w:val="double" w:sz="4" w:space="0" w:color="auto"/>
                  <w:right w:val="nil"/>
                </w:tcBorders>
                <w:hideMark/>
              </w:tcPr>
            </w:tcPrChange>
          </w:tcPr>
          <w:p w:rsidR="00ED7AD0" w:rsidRDefault="00ED7AD0">
            <w:pPr>
              <w:pStyle w:val="TAH"/>
              <w:rPr>
                <w:ins w:id="310" w:author="Intel" w:date="2019-05-31T08:06:00Z"/>
                <w:lang w:eastAsia="ko-KR"/>
              </w:rPr>
              <w:pPrChange w:id="311" w:author="Intel" w:date="2019-05-31T08:06:00Z">
                <w:pPr>
                  <w:spacing w:after="0"/>
                  <w:jc w:val="center"/>
                </w:pPr>
              </w:pPrChange>
            </w:pPr>
            <w:ins w:id="312" w:author="Intel" w:date="2019-05-31T08:06:00Z">
              <w:r>
                <w:rPr>
                  <w:lang w:eastAsia="ko-KR"/>
                </w:rPr>
                <w:t>Connectivity</w:t>
              </w:r>
            </w:ins>
          </w:p>
        </w:tc>
      </w:tr>
      <w:tr w:rsidR="00ED7AD0" w:rsidTr="00ED7AD0">
        <w:trPr>
          <w:ins w:id="313" w:author="Intel" w:date="2019-05-31T08:06:00Z"/>
        </w:trPr>
        <w:tc>
          <w:tcPr>
            <w:tcW w:w="2234" w:type="dxa"/>
            <w:hideMark/>
            <w:tcPrChange w:id="314" w:author="Intel" w:date="2019-05-31T08:06:00Z">
              <w:tcPr>
                <w:tcW w:w="2234" w:type="dxa"/>
                <w:tcBorders>
                  <w:top w:val="double" w:sz="4" w:space="0" w:color="auto"/>
                  <w:left w:val="nil"/>
                  <w:bottom w:val="single" w:sz="4" w:space="0" w:color="auto"/>
                  <w:right w:val="single" w:sz="4" w:space="0" w:color="auto"/>
                </w:tcBorders>
                <w:hideMark/>
              </w:tcPr>
            </w:tcPrChange>
          </w:tcPr>
          <w:p w:rsidR="00ED7AD0" w:rsidRDefault="00ED7AD0">
            <w:pPr>
              <w:pStyle w:val="TAC"/>
              <w:rPr>
                <w:ins w:id="315" w:author="Intel" w:date="2019-05-31T08:06:00Z"/>
                <w:lang w:eastAsia="ko-KR"/>
              </w:rPr>
              <w:pPrChange w:id="316" w:author="Intel" w:date="2019-05-31T08:06:00Z">
                <w:pPr>
                  <w:spacing w:after="0"/>
                  <w:jc w:val="center"/>
                </w:pPr>
              </w:pPrChange>
            </w:pPr>
            <w:ins w:id="317" w:author="Intel" w:date="2019-05-31T08:06:00Z">
              <w:r>
                <w:rPr>
                  <w:lang w:eastAsia="ko-KR"/>
                </w:rPr>
                <w:t>Backhaul/</w:t>
              </w:r>
              <w:proofErr w:type="spellStart"/>
              <w:r>
                <w:rPr>
                  <w:lang w:eastAsia="ko-KR"/>
                </w:rPr>
                <w:t>fronthaul</w:t>
              </w:r>
              <w:proofErr w:type="spellEnd"/>
            </w:ins>
          </w:p>
        </w:tc>
        <w:tc>
          <w:tcPr>
            <w:tcW w:w="1776" w:type="dxa"/>
            <w:hideMark/>
            <w:tcPrChange w:id="318" w:author="Intel" w:date="2019-05-31T08:06:00Z">
              <w:tcPr>
                <w:tcW w:w="1776" w:type="dxa"/>
                <w:tcBorders>
                  <w:top w:val="double" w:sz="4" w:space="0" w:color="auto"/>
                  <w:left w:val="single" w:sz="4" w:space="0" w:color="auto"/>
                  <w:bottom w:val="single" w:sz="4" w:space="0" w:color="auto"/>
                  <w:right w:val="single" w:sz="4" w:space="0" w:color="auto"/>
                </w:tcBorders>
                <w:hideMark/>
              </w:tcPr>
            </w:tcPrChange>
          </w:tcPr>
          <w:p w:rsidR="00ED7AD0" w:rsidRDefault="00ED7AD0">
            <w:pPr>
              <w:pStyle w:val="TAC"/>
              <w:rPr>
                <w:ins w:id="319" w:author="Intel" w:date="2019-05-31T08:06:00Z"/>
                <w:lang w:eastAsia="ko-KR"/>
              </w:rPr>
              <w:pPrChange w:id="320" w:author="Intel" w:date="2019-05-31T08:06:00Z">
                <w:pPr>
                  <w:spacing w:after="0"/>
                  <w:jc w:val="center"/>
                </w:pPr>
              </w:pPrChange>
            </w:pPr>
            <w:ins w:id="321" w:author="Intel" w:date="2019-05-31T08:06:00Z">
              <w:r>
                <w:rPr>
                  <w:lang w:eastAsia="ko-KR"/>
                </w:rPr>
                <w:t>&lt; [1000-3000] m</w:t>
              </w:r>
            </w:ins>
          </w:p>
        </w:tc>
        <w:tc>
          <w:tcPr>
            <w:tcW w:w="1987" w:type="dxa"/>
            <w:hideMark/>
            <w:tcPrChange w:id="322" w:author="Intel" w:date="2019-05-31T08:06:00Z">
              <w:tcPr>
                <w:tcW w:w="1987" w:type="dxa"/>
                <w:tcBorders>
                  <w:top w:val="double" w:sz="4" w:space="0" w:color="auto"/>
                  <w:left w:val="single" w:sz="4" w:space="0" w:color="auto"/>
                  <w:bottom w:val="single" w:sz="4" w:space="0" w:color="auto"/>
                  <w:right w:val="single" w:sz="4" w:space="0" w:color="auto"/>
                </w:tcBorders>
                <w:hideMark/>
              </w:tcPr>
            </w:tcPrChange>
          </w:tcPr>
          <w:p w:rsidR="00ED7AD0" w:rsidRDefault="00ED7AD0">
            <w:pPr>
              <w:pStyle w:val="TAC"/>
              <w:rPr>
                <w:ins w:id="323" w:author="Intel" w:date="2019-05-31T08:06:00Z"/>
                <w:lang w:eastAsia="ko-KR"/>
              </w:rPr>
              <w:pPrChange w:id="324" w:author="Intel" w:date="2019-05-31T08:06:00Z">
                <w:pPr>
                  <w:spacing w:after="0"/>
                  <w:jc w:val="center"/>
                </w:pPr>
              </w:pPrChange>
            </w:pPr>
            <w:ins w:id="325" w:author="Intel" w:date="2019-05-31T08:06:00Z">
              <w:r>
                <w:rPr>
                  <w:lang w:eastAsia="ko-KR"/>
                </w:rPr>
                <w:t>[99.99 – 99.999] %</w:t>
              </w:r>
            </w:ins>
          </w:p>
        </w:tc>
        <w:tc>
          <w:tcPr>
            <w:tcW w:w="1526" w:type="dxa"/>
            <w:hideMark/>
            <w:tcPrChange w:id="326" w:author="Intel" w:date="2019-05-31T08:06:00Z">
              <w:tcPr>
                <w:tcW w:w="1526" w:type="dxa"/>
                <w:tcBorders>
                  <w:top w:val="double" w:sz="4" w:space="0" w:color="auto"/>
                  <w:left w:val="single" w:sz="4" w:space="0" w:color="auto"/>
                  <w:bottom w:val="single" w:sz="4" w:space="0" w:color="auto"/>
                  <w:right w:val="nil"/>
                </w:tcBorders>
                <w:hideMark/>
              </w:tcPr>
            </w:tcPrChange>
          </w:tcPr>
          <w:p w:rsidR="00ED7AD0" w:rsidRDefault="00ED7AD0">
            <w:pPr>
              <w:pStyle w:val="TAC"/>
              <w:rPr>
                <w:ins w:id="327" w:author="Intel" w:date="2019-05-31T08:06:00Z"/>
                <w:lang w:eastAsia="ko-KR"/>
              </w:rPr>
              <w:pPrChange w:id="328" w:author="Intel" w:date="2019-05-31T08:06:00Z">
                <w:pPr>
                  <w:spacing w:after="0"/>
                  <w:jc w:val="center"/>
                </w:pPr>
              </w:pPrChange>
            </w:pPr>
            <w:ins w:id="329" w:author="Intel" w:date="2019-05-31T08:06:00Z">
              <w:r>
                <w:rPr>
                  <w:lang w:eastAsia="ko-KR"/>
                </w:rPr>
                <w:t>[P-to-P]</w:t>
              </w:r>
            </w:ins>
          </w:p>
        </w:tc>
      </w:tr>
      <w:tr w:rsidR="00ED7AD0" w:rsidTr="00ED7AD0">
        <w:trPr>
          <w:ins w:id="330" w:author="Intel" w:date="2019-05-31T08:06:00Z"/>
        </w:trPr>
        <w:tc>
          <w:tcPr>
            <w:tcW w:w="2234" w:type="dxa"/>
            <w:hideMark/>
            <w:tcPrChange w:id="331" w:author="Intel" w:date="2019-05-31T08:06:00Z">
              <w:tcPr>
                <w:tcW w:w="2234" w:type="dxa"/>
                <w:tcBorders>
                  <w:top w:val="single" w:sz="4" w:space="0" w:color="auto"/>
                  <w:left w:val="nil"/>
                  <w:bottom w:val="single" w:sz="4" w:space="0" w:color="auto"/>
                  <w:right w:val="single" w:sz="4" w:space="0" w:color="auto"/>
                </w:tcBorders>
                <w:hideMark/>
              </w:tcPr>
            </w:tcPrChange>
          </w:tcPr>
          <w:p w:rsidR="00ED7AD0" w:rsidRDefault="00ED7AD0">
            <w:pPr>
              <w:pStyle w:val="TAC"/>
              <w:rPr>
                <w:ins w:id="332" w:author="Intel" w:date="2019-05-31T08:06:00Z"/>
                <w:lang w:eastAsia="ko-KR"/>
              </w:rPr>
              <w:pPrChange w:id="333" w:author="Intel" w:date="2019-05-31T08:06:00Z">
                <w:pPr>
                  <w:spacing w:after="0"/>
                  <w:jc w:val="center"/>
                </w:pPr>
              </w:pPrChange>
            </w:pPr>
            <w:ins w:id="334" w:author="Intel" w:date="2019-05-31T08:06:00Z">
              <w:r>
                <w:rPr>
                  <w:lang w:eastAsia="ko-KR"/>
                </w:rPr>
                <w:t>Outdoor small cell</w:t>
              </w:r>
            </w:ins>
          </w:p>
        </w:tc>
        <w:tc>
          <w:tcPr>
            <w:tcW w:w="1776" w:type="dxa"/>
            <w:hideMark/>
            <w:tcPrChange w:id="335" w:author="Intel" w:date="2019-05-31T08:06:00Z">
              <w:tcPr>
                <w:tcW w:w="1776" w:type="dxa"/>
                <w:tcBorders>
                  <w:top w:val="single" w:sz="4" w:space="0" w:color="auto"/>
                  <w:left w:val="single" w:sz="4" w:space="0" w:color="auto"/>
                  <w:bottom w:val="single" w:sz="4" w:space="0" w:color="auto"/>
                  <w:right w:val="single" w:sz="4" w:space="0" w:color="auto"/>
                </w:tcBorders>
                <w:hideMark/>
              </w:tcPr>
            </w:tcPrChange>
          </w:tcPr>
          <w:p w:rsidR="00ED7AD0" w:rsidRDefault="00ED7AD0">
            <w:pPr>
              <w:pStyle w:val="TAC"/>
              <w:rPr>
                <w:ins w:id="336" w:author="Intel" w:date="2019-05-31T08:06:00Z"/>
                <w:lang w:eastAsia="ko-KR"/>
              </w:rPr>
              <w:pPrChange w:id="337" w:author="Intel" w:date="2019-05-31T08:06:00Z">
                <w:pPr>
                  <w:spacing w:after="0"/>
                  <w:jc w:val="center"/>
                </w:pPr>
              </w:pPrChange>
            </w:pPr>
            <w:ins w:id="338" w:author="Intel" w:date="2019-05-31T08:06:00Z">
              <w:r>
                <w:rPr>
                  <w:lang w:eastAsia="ko-KR"/>
                </w:rPr>
                <w:t>&lt; [100] m</w:t>
              </w:r>
            </w:ins>
          </w:p>
        </w:tc>
        <w:tc>
          <w:tcPr>
            <w:tcW w:w="1987" w:type="dxa"/>
            <w:hideMark/>
            <w:tcPrChange w:id="339" w:author="Intel" w:date="2019-05-31T08:06:00Z">
              <w:tcPr>
                <w:tcW w:w="1987" w:type="dxa"/>
                <w:tcBorders>
                  <w:top w:val="single" w:sz="4" w:space="0" w:color="auto"/>
                  <w:left w:val="single" w:sz="4" w:space="0" w:color="auto"/>
                  <w:bottom w:val="single" w:sz="4" w:space="0" w:color="auto"/>
                  <w:right w:val="single" w:sz="4" w:space="0" w:color="auto"/>
                </w:tcBorders>
                <w:hideMark/>
              </w:tcPr>
            </w:tcPrChange>
          </w:tcPr>
          <w:p w:rsidR="00ED7AD0" w:rsidRDefault="00ED7AD0">
            <w:pPr>
              <w:pStyle w:val="TAC"/>
              <w:rPr>
                <w:ins w:id="340" w:author="Intel" w:date="2019-05-31T08:06:00Z"/>
                <w:lang w:eastAsia="ko-KR"/>
              </w:rPr>
              <w:pPrChange w:id="341" w:author="Intel" w:date="2019-05-31T08:06:00Z">
                <w:pPr>
                  <w:spacing w:after="0"/>
                  <w:jc w:val="center"/>
                </w:pPr>
              </w:pPrChange>
            </w:pPr>
            <w:ins w:id="342" w:author="Intel" w:date="2019-05-31T08:06:00Z">
              <w:r>
                <w:rPr>
                  <w:lang w:eastAsia="ko-KR"/>
                </w:rPr>
                <w:t>[99. 9 – 99.99] %</w:t>
              </w:r>
            </w:ins>
          </w:p>
        </w:tc>
        <w:tc>
          <w:tcPr>
            <w:tcW w:w="1526" w:type="dxa"/>
            <w:hideMark/>
            <w:tcPrChange w:id="343" w:author="Intel" w:date="2019-05-31T08:06:00Z">
              <w:tcPr>
                <w:tcW w:w="1526" w:type="dxa"/>
                <w:tcBorders>
                  <w:top w:val="single" w:sz="4" w:space="0" w:color="auto"/>
                  <w:left w:val="single" w:sz="4" w:space="0" w:color="auto"/>
                  <w:bottom w:val="single" w:sz="4" w:space="0" w:color="auto"/>
                  <w:right w:val="nil"/>
                </w:tcBorders>
                <w:hideMark/>
              </w:tcPr>
            </w:tcPrChange>
          </w:tcPr>
          <w:p w:rsidR="00ED7AD0" w:rsidRDefault="00ED7AD0">
            <w:pPr>
              <w:pStyle w:val="TAC"/>
              <w:rPr>
                <w:ins w:id="344" w:author="Intel" w:date="2019-05-31T08:06:00Z"/>
                <w:lang w:eastAsia="ko-KR"/>
              </w:rPr>
              <w:pPrChange w:id="345" w:author="Intel" w:date="2019-05-31T08:06:00Z">
                <w:pPr>
                  <w:spacing w:after="0"/>
                  <w:jc w:val="center"/>
                </w:pPr>
              </w:pPrChange>
            </w:pPr>
            <w:ins w:id="346" w:author="Intel" w:date="2019-05-31T08:06:00Z">
              <w:r>
                <w:rPr>
                  <w:lang w:eastAsia="ko-KR"/>
                </w:rPr>
                <w:t>[P-to-MP]</w:t>
              </w:r>
            </w:ins>
          </w:p>
        </w:tc>
      </w:tr>
      <w:tr w:rsidR="00ED7AD0" w:rsidTr="00ED7AD0">
        <w:trPr>
          <w:ins w:id="347" w:author="Intel" w:date="2019-05-31T08:06:00Z"/>
        </w:trPr>
        <w:tc>
          <w:tcPr>
            <w:tcW w:w="2234" w:type="dxa"/>
            <w:hideMark/>
            <w:tcPrChange w:id="348" w:author="Intel" w:date="2019-05-31T08:06:00Z">
              <w:tcPr>
                <w:tcW w:w="2234" w:type="dxa"/>
                <w:tcBorders>
                  <w:top w:val="single" w:sz="4" w:space="0" w:color="auto"/>
                  <w:left w:val="nil"/>
                  <w:bottom w:val="single" w:sz="4" w:space="0" w:color="auto"/>
                  <w:right w:val="single" w:sz="4" w:space="0" w:color="auto"/>
                </w:tcBorders>
                <w:hideMark/>
              </w:tcPr>
            </w:tcPrChange>
          </w:tcPr>
          <w:p w:rsidR="00ED7AD0" w:rsidRDefault="00ED7AD0">
            <w:pPr>
              <w:pStyle w:val="TAC"/>
              <w:rPr>
                <w:ins w:id="349" w:author="Intel" w:date="2019-05-31T08:06:00Z"/>
                <w:lang w:eastAsia="ko-KR"/>
              </w:rPr>
              <w:pPrChange w:id="350" w:author="Intel" w:date="2019-05-31T08:06:00Z">
                <w:pPr>
                  <w:spacing w:after="0"/>
                  <w:jc w:val="center"/>
                </w:pPr>
              </w:pPrChange>
            </w:pPr>
            <w:ins w:id="351" w:author="Intel" w:date="2019-05-31T08:06:00Z">
              <w:r>
                <w:rPr>
                  <w:lang w:eastAsia="ko-KR"/>
                </w:rPr>
                <w:t>Indoor hotspot/</w:t>
              </w:r>
              <w:proofErr w:type="spellStart"/>
              <w:r>
                <w:rPr>
                  <w:lang w:eastAsia="ko-KR"/>
                </w:rPr>
                <w:t>IoT</w:t>
              </w:r>
              <w:proofErr w:type="spellEnd"/>
            </w:ins>
          </w:p>
        </w:tc>
        <w:tc>
          <w:tcPr>
            <w:tcW w:w="1776" w:type="dxa"/>
            <w:hideMark/>
            <w:tcPrChange w:id="352" w:author="Intel" w:date="2019-05-31T08:06:00Z">
              <w:tcPr>
                <w:tcW w:w="1776" w:type="dxa"/>
                <w:tcBorders>
                  <w:top w:val="single" w:sz="4" w:space="0" w:color="auto"/>
                  <w:left w:val="single" w:sz="4" w:space="0" w:color="auto"/>
                  <w:bottom w:val="single" w:sz="4" w:space="0" w:color="auto"/>
                  <w:right w:val="single" w:sz="4" w:space="0" w:color="auto"/>
                </w:tcBorders>
                <w:hideMark/>
              </w:tcPr>
            </w:tcPrChange>
          </w:tcPr>
          <w:p w:rsidR="00ED7AD0" w:rsidRDefault="00ED7AD0">
            <w:pPr>
              <w:pStyle w:val="TAC"/>
              <w:rPr>
                <w:ins w:id="353" w:author="Intel" w:date="2019-05-31T08:06:00Z"/>
                <w:lang w:eastAsia="ko-KR"/>
              </w:rPr>
              <w:pPrChange w:id="354" w:author="Intel" w:date="2019-05-31T08:06:00Z">
                <w:pPr>
                  <w:spacing w:after="0"/>
                  <w:jc w:val="center"/>
                </w:pPr>
              </w:pPrChange>
            </w:pPr>
            <w:ins w:id="355" w:author="Intel" w:date="2019-05-31T08:06:00Z">
              <w:r>
                <w:rPr>
                  <w:lang w:eastAsia="ko-KR"/>
                </w:rPr>
                <w:t>&lt;[50] m</w:t>
              </w:r>
            </w:ins>
          </w:p>
        </w:tc>
        <w:tc>
          <w:tcPr>
            <w:tcW w:w="1987" w:type="dxa"/>
            <w:hideMark/>
            <w:tcPrChange w:id="356" w:author="Intel" w:date="2019-05-31T08:06:00Z">
              <w:tcPr>
                <w:tcW w:w="1987" w:type="dxa"/>
                <w:tcBorders>
                  <w:top w:val="single" w:sz="4" w:space="0" w:color="auto"/>
                  <w:left w:val="single" w:sz="4" w:space="0" w:color="auto"/>
                  <w:bottom w:val="single" w:sz="4" w:space="0" w:color="auto"/>
                  <w:right w:val="single" w:sz="4" w:space="0" w:color="auto"/>
                </w:tcBorders>
                <w:hideMark/>
              </w:tcPr>
            </w:tcPrChange>
          </w:tcPr>
          <w:p w:rsidR="00ED7AD0" w:rsidRDefault="00ED7AD0">
            <w:pPr>
              <w:pStyle w:val="TAC"/>
              <w:rPr>
                <w:ins w:id="357" w:author="Intel" w:date="2019-05-31T08:06:00Z"/>
                <w:lang w:eastAsia="ko-KR"/>
              </w:rPr>
              <w:pPrChange w:id="358" w:author="Intel" w:date="2019-05-31T08:06:00Z">
                <w:pPr>
                  <w:spacing w:after="0"/>
                  <w:jc w:val="center"/>
                </w:pPr>
              </w:pPrChange>
            </w:pPr>
            <w:ins w:id="359" w:author="Intel" w:date="2019-05-31T08:06:00Z">
              <w:r>
                <w:rPr>
                  <w:lang w:eastAsia="ko-KR"/>
                </w:rPr>
                <w:t>[99.9 – 99.9999] %</w:t>
              </w:r>
            </w:ins>
          </w:p>
        </w:tc>
        <w:tc>
          <w:tcPr>
            <w:tcW w:w="1526" w:type="dxa"/>
            <w:hideMark/>
            <w:tcPrChange w:id="360" w:author="Intel" w:date="2019-05-31T08:06:00Z">
              <w:tcPr>
                <w:tcW w:w="1526" w:type="dxa"/>
                <w:tcBorders>
                  <w:top w:val="single" w:sz="4" w:space="0" w:color="auto"/>
                  <w:left w:val="single" w:sz="4" w:space="0" w:color="auto"/>
                  <w:bottom w:val="single" w:sz="4" w:space="0" w:color="auto"/>
                  <w:right w:val="nil"/>
                </w:tcBorders>
                <w:hideMark/>
              </w:tcPr>
            </w:tcPrChange>
          </w:tcPr>
          <w:p w:rsidR="00ED7AD0" w:rsidRDefault="00ED7AD0">
            <w:pPr>
              <w:pStyle w:val="TAC"/>
              <w:rPr>
                <w:ins w:id="361" w:author="Intel" w:date="2019-05-31T08:06:00Z"/>
                <w:lang w:eastAsia="ko-KR"/>
              </w:rPr>
              <w:pPrChange w:id="362" w:author="Intel" w:date="2019-05-31T08:06:00Z">
                <w:pPr>
                  <w:spacing w:after="0"/>
                  <w:jc w:val="center"/>
                </w:pPr>
              </w:pPrChange>
            </w:pPr>
            <w:ins w:id="363" w:author="Intel" w:date="2019-05-31T08:06:00Z">
              <w:r>
                <w:rPr>
                  <w:lang w:eastAsia="ko-KR"/>
                </w:rPr>
                <w:t>[P-to-MP]</w:t>
              </w:r>
            </w:ins>
          </w:p>
        </w:tc>
      </w:tr>
      <w:tr w:rsidR="00ED7AD0" w:rsidTr="00ED7AD0">
        <w:trPr>
          <w:trHeight w:val="64"/>
          <w:ins w:id="364" w:author="Intel" w:date="2019-05-31T08:06:00Z"/>
          <w:trPrChange w:id="365" w:author="Intel" w:date="2019-05-31T08:06:00Z">
            <w:trPr>
              <w:trHeight w:val="64"/>
            </w:trPr>
          </w:trPrChange>
        </w:trPr>
        <w:tc>
          <w:tcPr>
            <w:tcW w:w="2234" w:type="dxa"/>
            <w:hideMark/>
            <w:tcPrChange w:id="366" w:author="Intel" w:date="2019-05-31T08:06:00Z">
              <w:tcPr>
                <w:tcW w:w="2234" w:type="dxa"/>
                <w:tcBorders>
                  <w:top w:val="single" w:sz="4" w:space="0" w:color="auto"/>
                  <w:left w:val="nil"/>
                  <w:bottom w:val="single" w:sz="4" w:space="0" w:color="auto"/>
                  <w:right w:val="single" w:sz="4" w:space="0" w:color="auto"/>
                </w:tcBorders>
                <w:hideMark/>
              </w:tcPr>
            </w:tcPrChange>
          </w:tcPr>
          <w:p w:rsidR="00ED7AD0" w:rsidRDefault="00ED7AD0">
            <w:pPr>
              <w:pStyle w:val="TAC"/>
              <w:rPr>
                <w:ins w:id="367" w:author="Intel" w:date="2019-05-31T08:06:00Z"/>
                <w:lang w:eastAsia="ko-KR"/>
              </w:rPr>
              <w:pPrChange w:id="368" w:author="Intel" w:date="2019-05-31T08:06:00Z">
                <w:pPr>
                  <w:spacing w:after="0"/>
                  <w:jc w:val="center"/>
                </w:pPr>
              </w:pPrChange>
            </w:pPr>
            <w:ins w:id="369" w:author="Intel" w:date="2019-05-31T08:06:00Z">
              <w:r>
                <w:rPr>
                  <w:lang w:eastAsia="ko-KR"/>
                </w:rPr>
                <w:t>Personal area network</w:t>
              </w:r>
            </w:ins>
          </w:p>
        </w:tc>
        <w:tc>
          <w:tcPr>
            <w:tcW w:w="1776" w:type="dxa"/>
            <w:hideMark/>
            <w:tcPrChange w:id="370" w:author="Intel" w:date="2019-05-31T08:06:00Z">
              <w:tcPr>
                <w:tcW w:w="1776" w:type="dxa"/>
                <w:tcBorders>
                  <w:top w:val="single" w:sz="4" w:space="0" w:color="auto"/>
                  <w:left w:val="single" w:sz="4" w:space="0" w:color="auto"/>
                  <w:bottom w:val="single" w:sz="4" w:space="0" w:color="auto"/>
                  <w:right w:val="single" w:sz="4" w:space="0" w:color="auto"/>
                </w:tcBorders>
                <w:hideMark/>
              </w:tcPr>
            </w:tcPrChange>
          </w:tcPr>
          <w:p w:rsidR="00ED7AD0" w:rsidRDefault="00ED7AD0">
            <w:pPr>
              <w:pStyle w:val="TAC"/>
              <w:rPr>
                <w:ins w:id="371" w:author="Intel" w:date="2019-05-31T08:06:00Z"/>
                <w:lang w:eastAsia="ko-KR"/>
              </w:rPr>
              <w:pPrChange w:id="372" w:author="Intel" w:date="2019-05-31T08:06:00Z">
                <w:pPr>
                  <w:spacing w:after="0"/>
                  <w:jc w:val="center"/>
                </w:pPr>
              </w:pPrChange>
            </w:pPr>
            <w:ins w:id="373" w:author="Intel" w:date="2019-05-31T08:06:00Z">
              <w:r>
                <w:rPr>
                  <w:lang w:eastAsia="ko-KR"/>
                </w:rPr>
                <w:t>&lt; [5] m</w:t>
              </w:r>
            </w:ins>
          </w:p>
        </w:tc>
        <w:tc>
          <w:tcPr>
            <w:tcW w:w="1987" w:type="dxa"/>
            <w:hideMark/>
            <w:tcPrChange w:id="374" w:author="Intel" w:date="2019-05-31T08:06:00Z">
              <w:tcPr>
                <w:tcW w:w="1987" w:type="dxa"/>
                <w:tcBorders>
                  <w:top w:val="single" w:sz="4" w:space="0" w:color="auto"/>
                  <w:left w:val="single" w:sz="4" w:space="0" w:color="auto"/>
                  <w:bottom w:val="single" w:sz="4" w:space="0" w:color="auto"/>
                  <w:right w:val="single" w:sz="4" w:space="0" w:color="auto"/>
                </w:tcBorders>
                <w:hideMark/>
              </w:tcPr>
            </w:tcPrChange>
          </w:tcPr>
          <w:p w:rsidR="00ED7AD0" w:rsidRDefault="00ED7AD0">
            <w:pPr>
              <w:pStyle w:val="TAC"/>
              <w:rPr>
                <w:ins w:id="375" w:author="Intel" w:date="2019-05-31T08:06:00Z"/>
                <w:lang w:eastAsia="ko-KR"/>
              </w:rPr>
              <w:pPrChange w:id="376" w:author="Intel" w:date="2019-05-31T08:06:00Z">
                <w:pPr>
                  <w:spacing w:after="0"/>
                  <w:jc w:val="center"/>
                </w:pPr>
              </w:pPrChange>
            </w:pPr>
            <w:ins w:id="377" w:author="Intel" w:date="2019-05-31T08:06:00Z">
              <w:r>
                <w:rPr>
                  <w:lang w:eastAsia="ko-KR"/>
                </w:rPr>
                <w:t>[99.9 – 99.99] %</w:t>
              </w:r>
            </w:ins>
          </w:p>
        </w:tc>
        <w:tc>
          <w:tcPr>
            <w:tcW w:w="1526" w:type="dxa"/>
            <w:hideMark/>
            <w:tcPrChange w:id="378" w:author="Intel" w:date="2019-05-31T08:06:00Z">
              <w:tcPr>
                <w:tcW w:w="1526" w:type="dxa"/>
                <w:tcBorders>
                  <w:top w:val="single" w:sz="4" w:space="0" w:color="auto"/>
                  <w:left w:val="single" w:sz="4" w:space="0" w:color="auto"/>
                  <w:bottom w:val="single" w:sz="4" w:space="0" w:color="auto"/>
                  <w:right w:val="nil"/>
                </w:tcBorders>
                <w:hideMark/>
              </w:tcPr>
            </w:tcPrChange>
          </w:tcPr>
          <w:p w:rsidR="00ED7AD0" w:rsidRDefault="00ED7AD0">
            <w:pPr>
              <w:pStyle w:val="TAC"/>
              <w:rPr>
                <w:ins w:id="379" w:author="Intel" w:date="2019-05-31T08:06:00Z"/>
                <w:lang w:eastAsia="ko-KR"/>
              </w:rPr>
              <w:pPrChange w:id="380" w:author="Intel" w:date="2019-05-31T08:06:00Z">
                <w:pPr>
                  <w:spacing w:after="0"/>
                  <w:jc w:val="center"/>
                </w:pPr>
              </w:pPrChange>
            </w:pPr>
            <w:ins w:id="381" w:author="Intel" w:date="2019-05-31T08:06:00Z">
              <w:r>
                <w:rPr>
                  <w:lang w:eastAsia="ko-KR"/>
                </w:rPr>
                <w:t>[P-to-P]</w:t>
              </w:r>
            </w:ins>
          </w:p>
        </w:tc>
      </w:tr>
    </w:tbl>
    <w:p w:rsidR="00ED7AD0" w:rsidRPr="0022275C" w:rsidRDefault="00ED7AD0" w:rsidP="0022275C">
      <w:pPr>
        <w:pStyle w:val="B2"/>
        <w:rPr>
          <w:ins w:id="382" w:author="Intel" w:date="2019-05-30T10:58:00Z"/>
        </w:rPr>
      </w:pPr>
    </w:p>
    <w:p w:rsidR="00E824E3" w:rsidRPr="008C701D" w:rsidRDefault="00646E66" w:rsidP="0022275C">
      <w:pPr>
        <w:pStyle w:val="B1"/>
        <w:rPr>
          <w:ins w:id="383" w:author="Intel" w:date="2019-05-30T10:58:00Z"/>
        </w:rPr>
      </w:pPr>
      <w:ins w:id="384" w:author="Intel" w:date="2019-05-31T08:59:00Z">
        <w:r>
          <w:t>f</w:t>
        </w:r>
      </w:ins>
      <w:ins w:id="385" w:author="Intel" w:date="2019-05-30T17:21:00Z">
        <w:r w:rsidR="0022275C">
          <w:t>)</w:t>
        </w:r>
        <w:r w:rsidR="0022275C">
          <w:tab/>
        </w:r>
      </w:ins>
      <w:ins w:id="386" w:author="Intel" w:date="2019-05-30T10:58:00Z">
        <w:r w:rsidR="00E824E3" w:rsidRPr="008C701D">
          <w:t>Spectrum regime considerations</w:t>
        </w:r>
      </w:ins>
    </w:p>
    <w:p w:rsidR="00E824E3" w:rsidRPr="0022275C" w:rsidRDefault="0022275C" w:rsidP="0022275C">
      <w:pPr>
        <w:pStyle w:val="B2"/>
        <w:rPr>
          <w:ins w:id="387" w:author="Intel" w:date="2019-05-30T10:58:00Z"/>
        </w:rPr>
      </w:pPr>
      <w:ins w:id="388" w:author="Intel" w:date="2019-05-30T17:18:00Z">
        <w:r>
          <w:t>-</w:t>
        </w:r>
        <w:r>
          <w:tab/>
        </w:r>
      </w:ins>
      <w:ins w:id="389" w:author="Intel" w:date="2019-05-30T10:58:00Z">
        <w:r w:rsidR="00E824E3" w:rsidRPr="0022275C">
          <w:t xml:space="preserve">Frequency range above 52.6 GHz covers not only unlicensed spectrum but also licensed spectrum. Additionally, ECC/CEPT has set 63- 64 GHz as harmonized implementation of ITS. The many of the licensed spectrum is for fixed wireless systems which are excellent use case targets for IAB. So spectrum for 52.6 GHz would need to provide system that support various target use cases spanning from unlicensed operation to V2X, IAB, and </w:t>
        </w:r>
        <w:proofErr w:type="spellStart"/>
        <w:r w:rsidR="00E824E3" w:rsidRPr="0022275C">
          <w:t>eMBB</w:t>
        </w:r>
        <w:proofErr w:type="spellEnd"/>
        <w:r w:rsidR="00E824E3" w:rsidRPr="0022275C">
          <w:t>.</w:t>
        </w:r>
      </w:ins>
      <w:ins w:id="390" w:author="Intel" w:date="2019-05-30T16:57:00Z">
        <w:r w:rsidR="000570A9" w:rsidRPr="0022275C">
          <w:t xml:space="preserve"> Additionally, coexistence with 802.11ad and 802.11ay on the 60GHz unlicensed spectrum may need to be considered.</w:t>
        </w:r>
      </w:ins>
    </w:p>
    <w:p w:rsidR="00E824E3" w:rsidRPr="0022275C" w:rsidRDefault="0022275C" w:rsidP="0022275C">
      <w:pPr>
        <w:pStyle w:val="B2"/>
        <w:rPr>
          <w:ins w:id="391" w:author="Intel" w:date="2019-05-30T10:58:00Z"/>
        </w:rPr>
      </w:pPr>
      <w:ins w:id="392" w:author="Intel" w:date="2019-05-30T17:18:00Z">
        <w:r>
          <w:lastRenderedPageBreak/>
          <w:t>-</w:t>
        </w:r>
        <w:r>
          <w:tab/>
        </w:r>
      </w:ins>
      <w:ins w:id="393" w:author="Intel" w:date="2019-05-30T10:58:00Z">
        <w:r w:rsidR="00E824E3" w:rsidRPr="0022275C">
          <w:t>It would be preferred if similar system framework supports wide range of uses cases without significant specification effort or at the least the initial system framework support forward compatibility that allows extension to address various and different use cases.</w:t>
        </w:r>
      </w:ins>
    </w:p>
    <w:p w:rsidR="00646E66" w:rsidRPr="008C701D" w:rsidRDefault="00646E66" w:rsidP="00646E66">
      <w:pPr>
        <w:pStyle w:val="B1"/>
        <w:rPr>
          <w:ins w:id="394" w:author="Intel" w:date="2019-05-31T08:59:00Z"/>
        </w:rPr>
      </w:pPr>
      <w:ins w:id="395" w:author="Intel" w:date="2019-05-31T08:59:00Z">
        <w:r>
          <w:t>g)</w:t>
        </w:r>
        <w:r>
          <w:tab/>
          <w:t>Other design</w:t>
        </w:r>
        <w:r w:rsidRPr="008C701D">
          <w:t xml:space="preserve"> considerations</w:t>
        </w:r>
      </w:ins>
    </w:p>
    <w:p w:rsidR="00646E66" w:rsidRDefault="00646E66" w:rsidP="00646E66">
      <w:pPr>
        <w:pStyle w:val="B2"/>
        <w:rPr>
          <w:ins w:id="396" w:author="Intel" w:date="2019-05-31T08:59:00Z"/>
        </w:rPr>
      </w:pPr>
      <w:ins w:id="397" w:author="Intel" w:date="2019-05-31T08:59:00Z">
        <w:r>
          <w:t>-</w:t>
        </w:r>
        <w:r>
          <w:tab/>
          <w:t>Latency:</w:t>
        </w:r>
      </w:ins>
      <w:ins w:id="398" w:author="Intel" w:date="2019-05-31T09:00:00Z">
        <w:r>
          <w:t xml:space="preserve"> For some uses cases and application services</w:t>
        </w:r>
        <w:r w:rsidRPr="00646E66">
          <w:t xml:space="preserve">, the </w:t>
        </w:r>
        <w:r>
          <w:t xml:space="preserve">overall </w:t>
        </w:r>
        <w:r w:rsidRPr="00646E66">
          <w:t>latency should be small enough to fac</w:t>
        </w:r>
        <w:r>
          <w:t xml:space="preserve">ilitate </w:t>
        </w:r>
      </w:ins>
      <w:ins w:id="399" w:author="Intel" w:date="2019-05-31T09:01:00Z">
        <w:r>
          <w:t xml:space="preserve">nominal operation of the </w:t>
        </w:r>
      </w:ins>
      <w:ins w:id="400" w:author="Intel" w:date="2019-05-31T09:00:00Z">
        <w:r>
          <w:t>application</w:t>
        </w:r>
      </w:ins>
      <w:ins w:id="401" w:author="Intel" w:date="2019-05-31T09:01:00Z">
        <w:r>
          <w:t xml:space="preserve"> services</w:t>
        </w:r>
      </w:ins>
      <w:ins w:id="402" w:author="Intel" w:date="2019-05-31T09:00:00Z">
        <w:r w:rsidRPr="00646E66">
          <w:t>.</w:t>
        </w:r>
      </w:ins>
      <w:ins w:id="403" w:author="Intel" w:date="2019-05-31T09:01:00Z">
        <w:r>
          <w:t xml:space="preserve"> NR above 52.6GHz should support low latency operations.</w:t>
        </w:r>
      </w:ins>
    </w:p>
    <w:p w:rsidR="00646E66" w:rsidRPr="0022275C" w:rsidRDefault="00646E66" w:rsidP="00646E66">
      <w:pPr>
        <w:pStyle w:val="B2"/>
        <w:rPr>
          <w:ins w:id="404" w:author="Intel" w:date="2019-05-31T08:59:00Z"/>
        </w:rPr>
      </w:pPr>
      <w:ins w:id="405" w:author="Intel" w:date="2019-05-31T08:59:00Z">
        <w:r>
          <w:t>-</w:t>
        </w:r>
        <w:r>
          <w:tab/>
          <w:t>Mobility support:</w:t>
        </w:r>
      </w:ins>
      <w:ins w:id="406" w:author="Intel" w:date="2019-05-31T09:00:00Z">
        <w:r>
          <w:t xml:space="preserve"> </w:t>
        </w:r>
      </w:ins>
      <w:ins w:id="407" w:author="Intel" w:date="2019-05-31T09:02:00Z">
        <w:r>
          <w:t xml:space="preserve">For many use cases and deployment </w:t>
        </w:r>
      </w:ins>
      <w:ins w:id="408" w:author="Intel" w:date="2019-06-05T01:08:00Z">
        <w:r w:rsidR="008C02A8">
          <w:t>scenarios</w:t>
        </w:r>
      </w:ins>
      <w:ins w:id="409" w:author="Intel" w:date="2019-05-31T09:02:00Z">
        <w:r>
          <w:t>, l</w:t>
        </w:r>
      </w:ins>
      <w:ins w:id="410" w:author="Intel" w:date="2019-05-31T09:00:00Z">
        <w:r w:rsidRPr="00646E66">
          <w:t xml:space="preserve">ow mobility is common </w:t>
        </w:r>
      </w:ins>
      <w:ins w:id="411" w:author="Intel" w:date="2019-05-31T09:02:00Z">
        <w:r>
          <w:t>assumption.</w:t>
        </w:r>
      </w:ins>
      <w:ins w:id="412" w:author="Intel" w:date="2019-05-31T09:00:00Z">
        <w:r w:rsidRPr="00646E66">
          <w:t xml:space="preserve"> Even for </w:t>
        </w:r>
      </w:ins>
      <w:ins w:id="413" w:author="Intel" w:date="2019-05-31T09:03:00Z">
        <w:r>
          <w:t>ITS/</w:t>
        </w:r>
      </w:ins>
      <w:ins w:id="414" w:author="Intel" w:date="2019-05-31T09:00:00Z">
        <w:r w:rsidRPr="00646E66">
          <w:t xml:space="preserve">V2X </w:t>
        </w:r>
      </w:ins>
      <w:ins w:id="415" w:author="Intel" w:date="2019-05-31T09:03:00Z">
        <w:r>
          <w:t>use cases</w:t>
        </w:r>
      </w:ins>
      <w:ins w:id="416" w:author="Intel" w:date="2019-05-31T09:00:00Z">
        <w:r w:rsidRPr="00646E66">
          <w:t xml:space="preserve">, low relative speed between the </w:t>
        </w:r>
        <w:proofErr w:type="spellStart"/>
        <w:proofErr w:type="gramStart"/>
        <w:r w:rsidRPr="00646E66">
          <w:t>Tx</w:t>
        </w:r>
        <w:proofErr w:type="spellEnd"/>
        <w:proofErr w:type="gramEnd"/>
        <w:r w:rsidRPr="00646E66">
          <w:t xml:space="preserve"> and the Rx </w:t>
        </w:r>
      </w:ins>
      <w:ins w:id="417" w:author="Intel" w:date="2019-05-31T09:03:00Z">
        <w:r>
          <w:t>can be expected</w:t>
        </w:r>
      </w:ins>
      <w:ins w:id="418" w:author="Intel" w:date="2019-05-31T09:00:00Z">
        <w:r w:rsidRPr="00646E66">
          <w:t xml:space="preserve">. </w:t>
        </w:r>
      </w:ins>
      <w:ins w:id="419" w:author="Intel" w:date="2019-05-31T09:03:00Z">
        <w:r>
          <w:t xml:space="preserve">Support for high mobility may not need to be prioritized as </w:t>
        </w:r>
      </w:ins>
      <w:ins w:id="420" w:author="Intel" w:date="2019-05-31T09:04:00Z">
        <w:r>
          <w:t>h</w:t>
        </w:r>
      </w:ins>
      <w:ins w:id="421" w:author="Intel" w:date="2019-05-31T09:00:00Z">
        <w:r w:rsidRPr="00646E66">
          <w:t xml:space="preserve">igh layer mobility procedures could rely on low </w:t>
        </w:r>
      </w:ins>
      <w:ins w:id="422" w:author="Intel" w:date="2019-05-31T09:04:00Z">
        <w:r>
          <w:t xml:space="preserve">frequency </w:t>
        </w:r>
      </w:ins>
      <w:ins w:id="423" w:author="Intel" w:date="2019-05-31T09:00:00Z">
        <w:r w:rsidRPr="00646E66">
          <w:t>band</w:t>
        </w:r>
      </w:ins>
      <w:ins w:id="424" w:author="Intel" w:date="2019-05-31T09:04:00Z">
        <w:r>
          <w:t>s with CA/DC operations.</w:t>
        </w:r>
      </w:ins>
    </w:p>
    <w:p w:rsidR="00E824E3" w:rsidRPr="0022275C" w:rsidDel="00BF261A" w:rsidRDefault="00E824E3" w:rsidP="0022275C">
      <w:pPr>
        <w:pStyle w:val="B1"/>
        <w:rPr>
          <w:ins w:id="425" w:author="Intel" w:date="2019-05-30T10:58:00Z"/>
          <w:del w:id="426" w:author="Intel" w:date="2019-05-24T14:27:00Z"/>
        </w:rPr>
      </w:pPr>
    </w:p>
    <w:p w:rsidR="00E824E3" w:rsidDel="00E824E3" w:rsidRDefault="00E824E3" w:rsidP="0022275C">
      <w:pPr>
        <w:pStyle w:val="Heading2"/>
        <w:rPr>
          <w:del w:id="427" w:author="Intel" w:date="2019-05-30T10:58:00Z"/>
        </w:rPr>
      </w:pPr>
      <w:del w:id="428" w:author="Intel" w:date="2019-05-30T10:58:00Z">
        <w:r w:rsidDel="00E824E3">
          <w:delText>6.1</w:delText>
        </w:r>
        <w:r w:rsidDel="00E824E3">
          <w:tab/>
          <w:delText>Physical layer design requirements</w:delText>
        </w:r>
        <w:bookmarkEnd w:id="3"/>
      </w:del>
    </w:p>
    <w:p w:rsidR="00E824E3" w:rsidRPr="0022275C" w:rsidDel="00E824E3" w:rsidRDefault="00E824E3" w:rsidP="0022275C">
      <w:pPr>
        <w:rPr>
          <w:del w:id="429" w:author="Intel" w:date="2019-05-30T10:58:00Z"/>
          <w:color w:val="FF0000"/>
        </w:rPr>
      </w:pPr>
      <w:del w:id="430" w:author="Intel" w:date="2019-05-30T10:58:00Z">
        <w:r w:rsidRPr="0022275C" w:rsidDel="00E824E3">
          <w:rPr>
            <w:color w:val="FF0000"/>
          </w:rPr>
          <w:delText>Editor’s Note: this section will describe some high level design requirements for physical layer. In case specific physical layer design requirements are not identified, this section can be voided.</w:delText>
        </w:r>
      </w:del>
    </w:p>
    <w:p w:rsidR="00E824E3" w:rsidDel="00E824E3" w:rsidRDefault="00E824E3" w:rsidP="0022275C">
      <w:pPr>
        <w:pStyle w:val="Heading2"/>
        <w:rPr>
          <w:del w:id="431" w:author="Intel" w:date="2019-05-30T10:58:00Z"/>
        </w:rPr>
      </w:pPr>
      <w:bookmarkStart w:id="432" w:name="_Toc524602726"/>
      <w:del w:id="433" w:author="Intel" w:date="2019-05-30T10:58:00Z">
        <w:r w:rsidDel="00E824E3">
          <w:delText>6.2</w:delText>
        </w:r>
        <w:r w:rsidDel="00E824E3">
          <w:tab/>
          <w:delText>L2 and RRC design requirements</w:delText>
        </w:r>
        <w:bookmarkEnd w:id="432"/>
      </w:del>
    </w:p>
    <w:p w:rsidR="00E824E3" w:rsidRPr="0022275C" w:rsidDel="00E824E3" w:rsidRDefault="00E824E3" w:rsidP="0022275C">
      <w:pPr>
        <w:rPr>
          <w:del w:id="434" w:author="Intel" w:date="2019-05-30T10:58:00Z"/>
          <w:color w:val="FF0000"/>
        </w:rPr>
      </w:pPr>
      <w:del w:id="435" w:author="Intel" w:date="2019-05-30T10:58:00Z">
        <w:r w:rsidRPr="0022275C" w:rsidDel="00E824E3">
          <w:rPr>
            <w:color w:val="FF0000"/>
          </w:rPr>
          <w:delText>Editor’s Note: this section will describe some high level design requirements for upper layers. In case specific upper layer design requirements are not identified, this section can be voided.</w:delText>
        </w:r>
      </w:del>
    </w:p>
    <w:p w:rsidR="00E824E3" w:rsidDel="00E824E3" w:rsidRDefault="00E824E3" w:rsidP="0022275C">
      <w:pPr>
        <w:pStyle w:val="Heading2"/>
        <w:rPr>
          <w:del w:id="436" w:author="Intel" w:date="2019-05-30T10:58:00Z"/>
        </w:rPr>
      </w:pPr>
      <w:bookmarkStart w:id="437" w:name="_Toc524602727"/>
      <w:del w:id="438" w:author="Intel" w:date="2019-05-30T10:58:00Z">
        <w:r w:rsidDel="00E824E3">
          <w:delText>6.3</w:delText>
        </w:r>
        <w:r w:rsidDel="00E824E3">
          <w:tab/>
          <w:delText>Other design requirements</w:delText>
        </w:r>
        <w:bookmarkEnd w:id="437"/>
      </w:del>
    </w:p>
    <w:p w:rsidR="00E824E3" w:rsidRPr="0022275C" w:rsidDel="00E824E3" w:rsidRDefault="00E824E3" w:rsidP="0022275C">
      <w:pPr>
        <w:rPr>
          <w:del w:id="439" w:author="Intel" w:date="2019-05-30T10:58:00Z"/>
          <w:color w:val="FF0000"/>
        </w:rPr>
      </w:pPr>
      <w:del w:id="440" w:author="Intel" w:date="2019-05-30T10:58:00Z">
        <w:r w:rsidRPr="0022275C" w:rsidDel="00E824E3">
          <w:rPr>
            <w:color w:val="FF0000"/>
          </w:rPr>
          <w:delText>Editor’s Note: this section will describe some high level design requirements for other than physical layer and upper layers. In case specific other design requirements are not identified, this section can be voided.</w:delText>
        </w:r>
      </w:del>
    </w:p>
    <w:p w:rsidR="00E824E3" w:rsidRPr="0022275C" w:rsidDel="00E824E3" w:rsidRDefault="00E824E3" w:rsidP="0022275C">
      <w:pPr>
        <w:rPr>
          <w:del w:id="441" w:author="Intel" w:date="2019-05-30T10:58:00Z"/>
          <w:color w:val="FF0000"/>
        </w:rPr>
      </w:pPr>
    </w:p>
    <w:p w:rsidR="0041778D" w:rsidRPr="0041778D" w:rsidDel="00BF261A" w:rsidRDefault="00E824E3" w:rsidP="0022275C">
      <w:pPr>
        <w:overflowPunct/>
        <w:autoSpaceDE/>
        <w:autoSpaceDN/>
        <w:adjustRightInd/>
        <w:spacing w:after="0"/>
        <w:textAlignment w:val="auto"/>
        <w:rPr>
          <w:del w:id="442" w:author="Intel" w:date="2019-05-24T14:27:00Z"/>
          <w:b/>
          <w:color w:val="FF0000"/>
          <w:sz w:val="22"/>
          <w:szCs w:val="22"/>
          <w:lang w:val="en-GB" w:eastAsia="zh-CN"/>
        </w:rPr>
      </w:pPr>
      <w:r>
        <w:br w:type="page"/>
      </w:r>
    </w:p>
    <w:p w:rsidR="00657781" w:rsidRPr="00691FE6" w:rsidRDefault="00657781" w:rsidP="00E824E3">
      <w:pPr>
        <w:jc w:val="both"/>
        <w:rPr>
          <w:b/>
          <w:i/>
          <w:color w:val="FF0000"/>
          <w:sz w:val="22"/>
          <w:szCs w:val="22"/>
          <w:lang w:val="en-GB" w:eastAsia="zh-CN"/>
        </w:rPr>
      </w:pPr>
    </w:p>
    <w:sectPr w:rsidR="00657781" w:rsidRPr="00691FE6" w:rsidSect="008B5E6B">
      <w:headerReference w:type="even" r:id="rId16"/>
      <w:footerReference w:type="even" r:id="rId17"/>
      <w:footerReference w:type="default" r:id="rId18"/>
      <w:footnotePr>
        <w:numRestart w:val="eachSect"/>
      </w:footnotePr>
      <w:pgSz w:w="11907" w:h="16839"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17AA" w:rsidRDefault="003E17AA">
      <w:r>
        <w:separator/>
      </w:r>
    </w:p>
  </w:endnote>
  <w:endnote w:type="continuationSeparator" w:id="0">
    <w:p w:rsidR="003E17AA" w:rsidRDefault="003E1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F3B" w:rsidRDefault="003E2F3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E2F3B" w:rsidRDefault="003E2F3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F3B" w:rsidRDefault="003E2F3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874A3">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74A3">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17AA" w:rsidRDefault="003E17AA">
      <w:r>
        <w:separator/>
      </w:r>
    </w:p>
  </w:footnote>
  <w:footnote w:type="continuationSeparator" w:id="0">
    <w:p w:rsidR="003E17AA" w:rsidRDefault="003E1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F3B" w:rsidRDefault="003E2F3B">
    <w:r>
      <w:t xml:space="preserve">Page </w:t>
    </w:r>
    <w:r>
      <w:rPr>
        <w:noProof/>
      </w:rPr>
      <w:fldChar w:fldCharType="begin"/>
    </w:r>
    <w:r>
      <w:rPr>
        <w:noProof/>
      </w:rPr>
      <w:instrText>PAGE</w:instrText>
    </w:r>
    <w:r>
      <w:rPr>
        <w:noProof/>
      </w:rPr>
      <w:fldChar w:fldCharType="separate"/>
    </w:r>
    <w:r>
      <w:rPr>
        <w:noProof/>
      </w:rPr>
      <w:t>10</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353E0"/>
    <w:multiLevelType w:val="hybridMultilevel"/>
    <w:tmpl w:val="18C47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343ADF"/>
    <w:multiLevelType w:val="hybridMultilevel"/>
    <w:tmpl w:val="1BDC4258"/>
    <w:lvl w:ilvl="0" w:tplc="7D522EB4">
      <w:start w:val="1"/>
      <w:numFmt w:val="bullet"/>
      <w:lvlText w:val="•"/>
      <w:lvlJc w:val="left"/>
      <w:pPr>
        <w:ind w:left="1140" w:hanging="420"/>
      </w:pPr>
      <w:rPr>
        <w:rFonts w:ascii="Arial" w:hAnsi="Arial" w:cs="Times New Roman" w:hint="default"/>
      </w:rPr>
    </w:lvl>
    <w:lvl w:ilvl="1" w:tplc="C7BE7150">
      <w:start w:val="1"/>
      <w:numFmt w:val="bullet"/>
      <w:lvlText w:val="-"/>
      <w:lvlJc w:val="left"/>
      <w:pPr>
        <w:ind w:left="1560" w:hanging="420"/>
      </w:pPr>
      <w:rPr>
        <w:rFonts w:ascii="Times New Roman" w:eastAsia="MS Mincho"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A0E90"/>
    <w:multiLevelType w:val="multilevel"/>
    <w:tmpl w:val="A83A2A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7A04DD3"/>
    <w:multiLevelType w:val="multilevel"/>
    <w:tmpl w:val="27A04DD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1326C0"/>
    <w:multiLevelType w:val="hybridMultilevel"/>
    <w:tmpl w:val="CB32D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804218"/>
    <w:multiLevelType w:val="hybridMultilevel"/>
    <w:tmpl w:val="92704A3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66CC2"/>
    <w:multiLevelType w:val="hybridMultilevel"/>
    <w:tmpl w:val="3826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E30295"/>
    <w:multiLevelType w:val="hybridMultilevel"/>
    <w:tmpl w:val="86144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124502"/>
    <w:multiLevelType w:val="hybridMultilevel"/>
    <w:tmpl w:val="624211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21"/>
  </w:num>
  <w:num w:numId="4">
    <w:abstractNumId w:val="11"/>
  </w:num>
  <w:num w:numId="5">
    <w:abstractNumId w:val="8"/>
  </w:num>
  <w:num w:numId="6">
    <w:abstractNumId w:val="18"/>
  </w:num>
  <w:num w:numId="7">
    <w:abstractNumId w:val="20"/>
  </w:num>
  <w:num w:numId="8">
    <w:abstractNumId w:val="12"/>
  </w:num>
  <w:num w:numId="9">
    <w:abstractNumId w:val="1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
  </w:num>
  <w:num w:numId="16">
    <w:abstractNumId w:val="14"/>
  </w:num>
  <w:num w:numId="17">
    <w:abstractNumId w:val="5"/>
  </w:num>
  <w:num w:numId="18">
    <w:abstractNumId w:val="17"/>
  </w:num>
  <w:num w:numId="19">
    <w:abstractNumId w:val="4"/>
  </w:num>
  <w:num w:numId="20">
    <w:abstractNumId w:val="16"/>
  </w:num>
  <w:num w:numId="21">
    <w:abstractNumId w:val="22"/>
  </w:num>
  <w:num w:numId="22">
    <w:abstractNumId w:val="1"/>
  </w:num>
  <w:num w:numId="23">
    <w:abstractNumId w:val="25"/>
  </w:num>
  <w:num w:numId="24">
    <w:abstractNumId w:val="24"/>
  </w:num>
  <w:num w:numId="25">
    <w:abstractNumId w:val="19"/>
  </w:num>
  <w:num w:numId="26">
    <w:abstractNumId w:val="6"/>
  </w:num>
  <w:num w:numId="27">
    <w:abstractNumId w:val="2"/>
  </w:num>
  <w:num w:numId="28">
    <w:abstractNumId w:val="23"/>
  </w:num>
  <w:num w:numId="29">
    <w:abstractNumId w:val="1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E97"/>
    <w:rsid w:val="00010FD1"/>
    <w:rsid w:val="00011703"/>
    <w:rsid w:val="000124D1"/>
    <w:rsid w:val="00012D90"/>
    <w:rsid w:val="0001313C"/>
    <w:rsid w:val="0001321B"/>
    <w:rsid w:val="000137FF"/>
    <w:rsid w:val="00013B63"/>
    <w:rsid w:val="000141F0"/>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679"/>
    <w:rsid w:val="00021C67"/>
    <w:rsid w:val="00021DEC"/>
    <w:rsid w:val="000222F7"/>
    <w:rsid w:val="000227F5"/>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89C"/>
    <w:rsid w:val="00033A55"/>
    <w:rsid w:val="00033AE8"/>
    <w:rsid w:val="00033CE7"/>
    <w:rsid w:val="00033E5C"/>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1D14"/>
    <w:rsid w:val="000426B1"/>
    <w:rsid w:val="00042BFC"/>
    <w:rsid w:val="000430CF"/>
    <w:rsid w:val="00043703"/>
    <w:rsid w:val="0004403C"/>
    <w:rsid w:val="00044225"/>
    <w:rsid w:val="00044359"/>
    <w:rsid w:val="00044576"/>
    <w:rsid w:val="00044FC4"/>
    <w:rsid w:val="000451E5"/>
    <w:rsid w:val="0004523A"/>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47AE8"/>
    <w:rsid w:val="00047C9B"/>
    <w:rsid w:val="0005055B"/>
    <w:rsid w:val="000505E0"/>
    <w:rsid w:val="00051035"/>
    <w:rsid w:val="00051135"/>
    <w:rsid w:val="00051586"/>
    <w:rsid w:val="0005201C"/>
    <w:rsid w:val="000523BE"/>
    <w:rsid w:val="00052443"/>
    <w:rsid w:val="0005291A"/>
    <w:rsid w:val="00052AE3"/>
    <w:rsid w:val="000531A8"/>
    <w:rsid w:val="00053849"/>
    <w:rsid w:val="00053A47"/>
    <w:rsid w:val="0005456E"/>
    <w:rsid w:val="0005468A"/>
    <w:rsid w:val="00054ACE"/>
    <w:rsid w:val="00054DAB"/>
    <w:rsid w:val="00054F6E"/>
    <w:rsid w:val="0005504C"/>
    <w:rsid w:val="0005537F"/>
    <w:rsid w:val="0005579D"/>
    <w:rsid w:val="00055873"/>
    <w:rsid w:val="00055B8E"/>
    <w:rsid w:val="00055D08"/>
    <w:rsid w:val="0005602E"/>
    <w:rsid w:val="00056057"/>
    <w:rsid w:val="00056A56"/>
    <w:rsid w:val="000570A9"/>
    <w:rsid w:val="000572A7"/>
    <w:rsid w:val="00057460"/>
    <w:rsid w:val="00057511"/>
    <w:rsid w:val="00057A34"/>
    <w:rsid w:val="00057AD4"/>
    <w:rsid w:val="00057DF9"/>
    <w:rsid w:val="00057F2C"/>
    <w:rsid w:val="00057F68"/>
    <w:rsid w:val="00057F6C"/>
    <w:rsid w:val="00057FE7"/>
    <w:rsid w:val="00060586"/>
    <w:rsid w:val="00060941"/>
    <w:rsid w:val="000609A7"/>
    <w:rsid w:val="00060FDB"/>
    <w:rsid w:val="000612C5"/>
    <w:rsid w:val="00061E34"/>
    <w:rsid w:val="000621A9"/>
    <w:rsid w:val="0006263A"/>
    <w:rsid w:val="0006268E"/>
    <w:rsid w:val="00063485"/>
    <w:rsid w:val="00063F57"/>
    <w:rsid w:val="0006436D"/>
    <w:rsid w:val="0006480B"/>
    <w:rsid w:val="00064A2B"/>
    <w:rsid w:val="00064F69"/>
    <w:rsid w:val="0006549C"/>
    <w:rsid w:val="00065D64"/>
    <w:rsid w:val="00065FB5"/>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0B9"/>
    <w:rsid w:val="000921E3"/>
    <w:rsid w:val="00092334"/>
    <w:rsid w:val="000923A7"/>
    <w:rsid w:val="000931C3"/>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256B"/>
    <w:rsid w:val="000B32D4"/>
    <w:rsid w:val="000B38DA"/>
    <w:rsid w:val="000B3F37"/>
    <w:rsid w:val="000B3F91"/>
    <w:rsid w:val="000B49CC"/>
    <w:rsid w:val="000B49D7"/>
    <w:rsid w:val="000B53AF"/>
    <w:rsid w:val="000B546F"/>
    <w:rsid w:val="000B60B9"/>
    <w:rsid w:val="000B65BE"/>
    <w:rsid w:val="000B6620"/>
    <w:rsid w:val="000B6BDF"/>
    <w:rsid w:val="000B71B6"/>
    <w:rsid w:val="000B7387"/>
    <w:rsid w:val="000B76BB"/>
    <w:rsid w:val="000B7D5E"/>
    <w:rsid w:val="000C03C0"/>
    <w:rsid w:val="000C133A"/>
    <w:rsid w:val="000C1DBD"/>
    <w:rsid w:val="000C1F69"/>
    <w:rsid w:val="000C2038"/>
    <w:rsid w:val="000C2DE1"/>
    <w:rsid w:val="000C393F"/>
    <w:rsid w:val="000C3987"/>
    <w:rsid w:val="000C3F16"/>
    <w:rsid w:val="000C4C76"/>
    <w:rsid w:val="000C4D68"/>
    <w:rsid w:val="000C518D"/>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3BE8"/>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88B"/>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BBD"/>
    <w:rsid w:val="000E7C4D"/>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0893"/>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BA6"/>
    <w:rsid w:val="00113D8F"/>
    <w:rsid w:val="001140FA"/>
    <w:rsid w:val="001141CF"/>
    <w:rsid w:val="00114379"/>
    <w:rsid w:val="001144D4"/>
    <w:rsid w:val="001146A3"/>
    <w:rsid w:val="001146C6"/>
    <w:rsid w:val="001147B8"/>
    <w:rsid w:val="00114949"/>
    <w:rsid w:val="00114A39"/>
    <w:rsid w:val="00114E61"/>
    <w:rsid w:val="00114EA7"/>
    <w:rsid w:val="0011536C"/>
    <w:rsid w:val="00115716"/>
    <w:rsid w:val="0011584C"/>
    <w:rsid w:val="00115D19"/>
    <w:rsid w:val="001167D8"/>
    <w:rsid w:val="00117957"/>
    <w:rsid w:val="00117B90"/>
    <w:rsid w:val="00117F8D"/>
    <w:rsid w:val="001203DB"/>
    <w:rsid w:val="0012079F"/>
    <w:rsid w:val="001207F3"/>
    <w:rsid w:val="00121897"/>
    <w:rsid w:val="00122581"/>
    <w:rsid w:val="00122842"/>
    <w:rsid w:val="00122EB3"/>
    <w:rsid w:val="0012345C"/>
    <w:rsid w:val="001235C4"/>
    <w:rsid w:val="00123975"/>
    <w:rsid w:val="00123B4E"/>
    <w:rsid w:val="00123DED"/>
    <w:rsid w:val="00123F1D"/>
    <w:rsid w:val="0012467D"/>
    <w:rsid w:val="001246EC"/>
    <w:rsid w:val="001249D7"/>
    <w:rsid w:val="00124BA8"/>
    <w:rsid w:val="00124E10"/>
    <w:rsid w:val="00125078"/>
    <w:rsid w:val="001252FE"/>
    <w:rsid w:val="001257E6"/>
    <w:rsid w:val="001274AC"/>
    <w:rsid w:val="001275E6"/>
    <w:rsid w:val="00127DE2"/>
    <w:rsid w:val="00127F28"/>
    <w:rsid w:val="001301E5"/>
    <w:rsid w:val="00130714"/>
    <w:rsid w:val="00130953"/>
    <w:rsid w:val="00130DA2"/>
    <w:rsid w:val="001315F0"/>
    <w:rsid w:val="00131683"/>
    <w:rsid w:val="00131A9F"/>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0A6"/>
    <w:rsid w:val="001403E4"/>
    <w:rsid w:val="00140608"/>
    <w:rsid w:val="0014073C"/>
    <w:rsid w:val="00140762"/>
    <w:rsid w:val="00140BFE"/>
    <w:rsid w:val="00140E5E"/>
    <w:rsid w:val="001410AE"/>
    <w:rsid w:val="001410F1"/>
    <w:rsid w:val="001411F6"/>
    <w:rsid w:val="0014136E"/>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4E1B"/>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164"/>
    <w:rsid w:val="0015289B"/>
    <w:rsid w:val="00152A3B"/>
    <w:rsid w:val="00153021"/>
    <w:rsid w:val="001531FD"/>
    <w:rsid w:val="0015347E"/>
    <w:rsid w:val="00153A48"/>
    <w:rsid w:val="00153A6B"/>
    <w:rsid w:val="00153EEF"/>
    <w:rsid w:val="00153F29"/>
    <w:rsid w:val="001544AB"/>
    <w:rsid w:val="00154B50"/>
    <w:rsid w:val="00155F7A"/>
    <w:rsid w:val="00156260"/>
    <w:rsid w:val="00156439"/>
    <w:rsid w:val="0015674F"/>
    <w:rsid w:val="0016019C"/>
    <w:rsid w:val="00160674"/>
    <w:rsid w:val="00160786"/>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D9F"/>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6BE"/>
    <w:rsid w:val="00180E60"/>
    <w:rsid w:val="001810E1"/>
    <w:rsid w:val="001817BA"/>
    <w:rsid w:val="00181B3A"/>
    <w:rsid w:val="00181F92"/>
    <w:rsid w:val="001820B2"/>
    <w:rsid w:val="001821E9"/>
    <w:rsid w:val="00182608"/>
    <w:rsid w:val="00182E75"/>
    <w:rsid w:val="001836DF"/>
    <w:rsid w:val="00183CC6"/>
    <w:rsid w:val="00183D8A"/>
    <w:rsid w:val="00183E3A"/>
    <w:rsid w:val="00183E8B"/>
    <w:rsid w:val="00183F11"/>
    <w:rsid w:val="001840F5"/>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5E5"/>
    <w:rsid w:val="00192D98"/>
    <w:rsid w:val="00193987"/>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B"/>
    <w:rsid w:val="001A4EDF"/>
    <w:rsid w:val="001A4F86"/>
    <w:rsid w:val="001A5174"/>
    <w:rsid w:val="001A61A0"/>
    <w:rsid w:val="001A628F"/>
    <w:rsid w:val="001A678E"/>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5C6"/>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1FD5"/>
    <w:rsid w:val="001D2B3C"/>
    <w:rsid w:val="001D2BB2"/>
    <w:rsid w:val="001D2C56"/>
    <w:rsid w:val="001D2E6C"/>
    <w:rsid w:val="001D2ECD"/>
    <w:rsid w:val="001D329E"/>
    <w:rsid w:val="001D3896"/>
    <w:rsid w:val="001D3C68"/>
    <w:rsid w:val="001D4315"/>
    <w:rsid w:val="001D43C0"/>
    <w:rsid w:val="001D4834"/>
    <w:rsid w:val="001D4969"/>
    <w:rsid w:val="001D4AF0"/>
    <w:rsid w:val="001D4F24"/>
    <w:rsid w:val="001D506F"/>
    <w:rsid w:val="001D57BC"/>
    <w:rsid w:val="001D6E61"/>
    <w:rsid w:val="001D6F0A"/>
    <w:rsid w:val="001D6F30"/>
    <w:rsid w:val="001D7260"/>
    <w:rsid w:val="001D7816"/>
    <w:rsid w:val="001D79D8"/>
    <w:rsid w:val="001D7B96"/>
    <w:rsid w:val="001D7FE2"/>
    <w:rsid w:val="001E09F4"/>
    <w:rsid w:val="001E0A73"/>
    <w:rsid w:val="001E111F"/>
    <w:rsid w:val="001E1284"/>
    <w:rsid w:val="001E13E0"/>
    <w:rsid w:val="001E1524"/>
    <w:rsid w:val="001E1D3C"/>
    <w:rsid w:val="001E220A"/>
    <w:rsid w:val="001E251E"/>
    <w:rsid w:val="001E266E"/>
    <w:rsid w:val="001E2829"/>
    <w:rsid w:val="001E2EEF"/>
    <w:rsid w:val="001E3188"/>
    <w:rsid w:val="001E31D1"/>
    <w:rsid w:val="001E32BE"/>
    <w:rsid w:val="001E3850"/>
    <w:rsid w:val="001E3A45"/>
    <w:rsid w:val="001E3DC9"/>
    <w:rsid w:val="001E41BA"/>
    <w:rsid w:val="001E420B"/>
    <w:rsid w:val="001E4583"/>
    <w:rsid w:val="001E4704"/>
    <w:rsid w:val="001E4FCE"/>
    <w:rsid w:val="001E50CB"/>
    <w:rsid w:val="001E510C"/>
    <w:rsid w:val="001E5BB2"/>
    <w:rsid w:val="001E5D1F"/>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BE7"/>
    <w:rsid w:val="001F6E45"/>
    <w:rsid w:val="001F7317"/>
    <w:rsid w:val="001F798D"/>
    <w:rsid w:val="001F7DD6"/>
    <w:rsid w:val="002000F2"/>
    <w:rsid w:val="002000FC"/>
    <w:rsid w:val="00200A92"/>
    <w:rsid w:val="00200BF9"/>
    <w:rsid w:val="00201C7E"/>
    <w:rsid w:val="00201D85"/>
    <w:rsid w:val="00201F56"/>
    <w:rsid w:val="00202201"/>
    <w:rsid w:val="00202D2E"/>
    <w:rsid w:val="00203053"/>
    <w:rsid w:val="00203159"/>
    <w:rsid w:val="00203A6E"/>
    <w:rsid w:val="00203F00"/>
    <w:rsid w:val="00203F5C"/>
    <w:rsid w:val="002042EA"/>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C0"/>
    <w:rsid w:val="00211345"/>
    <w:rsid w:val="00211390"/>
    <w:rsid w:val="002114FA"/>
    <w:rsid w:val="00211D31"/>
    <w:rsid w:val="00211DD9"/>
    <w:rsid w:val="002125B4"/>
    <w:rsid w:val="00212816"/>
    <w:rsid w:val="0021285F"/>
    <w:rsid w:val="00212D30"/>
    <w:rsid w:val="002130BD"/>
    <w:rsid w:val="00213161"/>
    <w:rsid w:val="00213851"/>
    <w:rsid w:val="00214E0D"/>
    <w:rsid w:val="00214FB9"/>
    <w:rsid w:val="0021586D"/>
    <w:rsid w:val="00216286"/>
    <w:rsid w:val="002162EA"/>
    <w:rsid w:val="002165F9"/>
    <w:rsid w:val="00216685"/>
    <w:rsid w:val="00216948"/>
    <w:rsid w:val="00216B17"/>
    <w:rsid w:val="00216BBF"/>
    <w:rsid w:val="00217135"/>
    <w:rsid w:val="0021737B"/>
    <w:rsid w:val="00217CE8"/>
    <w:rsid w:val="002202EC"/>
    <w:rsid w:val="002204ED"/>
    <w:rsid w:val="00220E92"/>
    <w:rsid w:val="002211DD"/>
    <w:rsid w:val="0022135D"/>
    <w:rsid w:val="0022226B"/>
    <w:rsid w:val="002222A4"/>
    <w:rsid w:val="0022275C"/>
    <w:rsid w:val="0022337A"/>
    <w:rsid w:val="00223833"/>
    <w:rsid w:val="00223ACD"/>
    <w:rsid w:val="00223ADC"/>
    <w:rsid w:val="00223F34"/>
    <w:rsid w:val="002241C9"/>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4FE1"/>
    <w:rsid w:val="00235581"/>
    <w:rsid w:val="00235698"/>
    <w:rsid w:val="00235724"/>
    <w:rsid w:val="00236AAC"/>
    <w:rsid w:val="00236F55"/>
    <w:rsid w:val="00236F71"/>
    <w:rsid w:val="002373FC"/>
    <w:rsid w:val="0023776F"/>
    <w:rsid w:val="00237C6F"/>
    <w:rsid w:val="00237D22"/>
    <w:rsid w:val="00237D88"/>
    <w:rsid w:val="00240478"/>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579"/>
    <w:rsid w:val="00246BBE"/>
    <w:rsid w:val="00246C52"/>
    <w:rsid w:val="00246EB6"/>
    <w:rsid w:val="00247090"/>
    <w:rsid w:val="002471AB"/>
    <w:rsid w:val="0024785A"/>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C63"/>
    <w:rsid w:val="00270C98"/>
    <w:rsid w:val="00270E57"/>
    <w:rsid w:val="00271560"/>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05"/>
    <w:rsid w:val="0029053D"/>
    <w:rsid w:val="002914C6"/>
    <w:rsid w:val="0029178F"/>
    <w:rsid w:val="00291B01"/>
    <w:rsid w:val="00293238"/>
    <w:rsid w:val="00293504"/>
    <w:rsid w:val="0029416D"/>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CD4"/>
    <w:rsid w:val="00297F46"/>
    <w:rsid w:val="002A03CC"/>
    <w:rsid w:val="002A0581"/>
    <w:rsid w:val="002A05EF"/>
    <w:rsid w:val="002A0724"/>
    <w:rsid w:val="002A1737"/>
    <w:rsid w:val="002A1A57"/>
    <w:rsid w:val="002A1DA1"/>
    <w:rsid w:val="002A205B"/>
    <w:rsid w:val="002A22F3"/>
    <w:rsid w:val="002A24F5"/>
    <w:rsid w:val="002A2FE5"/>
    <w:rsid w:val="002A30C9"/>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732C"/>
    <w:rsid w:val="002A7A6A"/>
    <w:rsid w:val="002A7AB4"/>
    <w:rsid w:val="002A7B72"/>
    <w:rsid w:val="002B05BE"/>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976"/>
    <w:rsid w:val="002B6397"/>
    <w:rsid w:val="002B64FE"/>
    <w:rsid w:val="002B651D"/>
    <w:rsid w:val="002B6890"/>
    <w:rsid w:val="002B694E"/>
    <w:rsid w:val="002B7E07"/>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363"/>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68A"/>
    <w:rsid w:val="002F2AE0"/>
    <w:rsid w:val="002F381D"/>
    <w:rsid w:val="002F3ECA"/>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B65"/>
    <w:rsid w:val="00301EE4"/>
    <w:rsid w:val="003024AF"/>
    <w:rsid w:val="003024DE"/>
    <w:rsid w:val="00302701"/>
    <w:rsid w:val="00302715"/>
    <w:rsid w:val="00302739"/>
    <w:rsid w:val="0030361B"/>
    <w:rsid w:val="00303FB7"/>
    <w:rsid w:val="003043F4"/>
    <w:rsid w:val="00304549"/>
    <w:rsid w:val="003048E3"/>
    <w:rsid w:val="00304AC5"/>
    <w:rsid w:val="00304FCA"/>
    <w:rsid w:val="003065FB"/>
    <w:rsid w:val="00306FF6"/>
    <w:rsid w:val="00307B27"/>
    <w:rsid w:val="00307F28"/>
    <w:rsid w:val="003101DC"/>
    <w:rsid w:val="0031035A"/>
    <w:rsid w:val="00310CC6"/>
    <w:rsid w:val="003112CE"/>
    <w:rsid w:val="00311642"/>
    <w:rsid w:val="00311761"/>
    <w:rsid w:val="00311941"/>
    <w:rsid w:val="00311E9F"/>
    <w:rsid w:val="003121B8"/>
    <w:rsid w:val="003137A0"/>
    <w:rsid w:val="003137ED"/>
    <w:rsid w:val="00313823"/>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744"/>
    <w:rsid w:val="00332962"/>
    <w:rsid w:val="00333331"/>
    <w:rsid w:val="00333752"/>
    <w:rsid w:val="00335250"/>
    <w:rsid w:val="0033592C"/>
    <w:rsid w:val="00335E2A"/>
    <w:rsid w:val="00336225"/>
    <w:rsid w:val="00336780"/>
    <w:rsid w:val="003367C5"/>
    <w:rsid w:val="00336F11"/>
    <w:rsid w:val="003370D3"/>
    <w:rsid w:val="00337C71"/>
    <w:rsid w:val="00340E16"/>
    <w:rsid w:val="00340E58"/>
    <w:rsid w:val="00341087"/>
    <w:rsid w:val="00341523"/>
    <w:rsid w:val="00341CDF"/>
    <w:rsid w:val="003421F6"/>
    <w:rsid w:val="0034243C"/>
    <w:rsid w:val="0034246D"/>
    <w:rsid w:val="003426DE"/>
    <w:rsid w:val="00342DF8"/>
    <w:rsid w:val="0034305B"/>
    <w:rsid w:val="003430E0"/>
    <w:rsid w:val="00343752"/>
    <w:rsid w:val="00343C24"/>
    <w:rsid w:val="00344725"/>
    <w:rsid w:val="0034511B"/>
    <w:rsid w:val="003471DC"/>
    <w:rsid w:val="00347401"/>
    <w:rsid w:val="0034745C"/>
    <w:rsid w:val="00347F2E"/>
    <w:rsid w:val="0035025F"/>
    <w:rsid w:val="003503F4"/>
    <w:rsid w:val="0035041A"/>
    <w:rsid w:val="003505AD"/>
    <w:rsid w:val="00350631"/>
    <w:rsid w:val="00350B2B"/>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A63"/>
    <w:rsid w:val="0036567B"/>
    <w:rsid w:val="00367D2F"/>
    <w:rsid w:val="003700A7"/>
    <w:rsid w:val="00370285"/>
    <w:rsid w:val="003704EE"/>
    <w:rsid w:val="00370880"/>
    <w:rsid w:val="00370B39"/>
    <w:rsid w:val="00370E4D"/>
    <w:rsid w:val="00370EFD"/>
    <w:rsid w:val="00371137"/>
    <w:rsid w:val="00371766"/>
    <w:rsid w:val="00371831"/>
    <w:rsid w:val="0037199A"/>
    <w:rsid w:val="003719F5"/>
    <w:rsid w:val="00372029"/>
    <w:rsid w:val="003721EE"/>
    <w:rsid w:val="003724A1"/>
    <w:rsid w:val="003725B8"/>
    <w:rsid w:val="0037290C"/>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705"/>
    <w:rsid w:val="003A197A"/>
    <w:rsid w:val="003A19E0"/>
    <w:rsid w:val="003A1DD5"/>
    <w:rsid w:val="003A2019"/>
    <w:rsid w:val="003A24DB"/>
    <w:rsid w:val="003A280A"/>
    <w:rsid w:val="003A2C8B"/>
    <w:rsid w:val="003A2D39"/>
    <w:rsid w:val="003A2FE7"/>
    <w:rsid w:val="003A3676"/>
    <w:rsid w:val="003A42BB"/>
    <w:rsid w:val="003A45FB"/>
    <w:rsid w:val="003A48FC"/>
    <w:rsid w:val="003A49BE"/>
    <w:rsid w:val="003A4E82"/>
    <w:rsid w:val="003A590E"/>
    <w:rsid w:val="003A6330"/>
    <w:rsid w:val="003A67EA"/>
    <w:rsid w:val="003A682D"/>
    <w:rsid w:val="003A6BC9"/>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863"/>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9DA"/>
    <w:rsid w:val="003D0A97"/>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4C2"/>
    <w:rsid w:val="003E1748"/>
    <w:rsid w:val="003E17AA"/>
    <w:rsid w:val="003E1C39"/>
    <w:rsid w:val="003E1CF4"/>
    <w:rsid w:val="003E240A"/>
    <w:rsid w:val="003E2BF4"/>
    <w:rsid w:val="003E2F3B"/>
    <w:rsid w:val="003E34E1"/>
    <w:rsid w:val="003E3524"/>
    <w:rsid w:val="003E3C5B"/>
    <w:rsid w:val="003E3D11"/>
    <w:rsid w:val="003E3F28"/>
    <w:rsid w:val="003E40C9"/>
    <w:rsid w:val="003E4A25"/>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260"/>
    <w:rsid w:val="00400427"/>
    <w:rsid w:val="00400A90"/>
    <w:rsid w:val="004010CF"/>
    <w:rsid w:val="004012FA"/>
    <w:rsid w:val="004017C6"/>
    <w:rsid w:val="004019CC"/>
    <w:rsid w:val="004024AB"/>
    <w:rsid w:val="00402F2C"/>
    <w:rsid w:val="00402F5C"/>
    <w:rsid w:val="0040303D"/>
    <w:rsid w:val="0040379F"/>
    <w:rsid w:val="00403805"/>
    <w:rsid w:val="00403824"/>
    <w:rsid w:val="00403F25"/>
    <w:rsid w:val="0040495B"/>
    <w:rsid w:val="00404AE9"/>
    <w:rsid w:val="00404C6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1230"/>
    <w:rsid w:val="004113EB"/>
    <w:rsid w:val="004118C9"/>
    <w:rsid w:val="0041195D"/>
    <w:rsid w:val="00412697"/>
    <w:rsid w:val="00412F8D"/>
    <w:rsid w:val="00412FE8"/>
    <w:rsid w:val="00413369"/>
    <w:rsid w:val="00413451"/>
    <w:rsid w:val="00413ED7"/>
    <w:rsid w:val="00414129"/>
    <w:rsid w:val="004145AE"/>
    <w:rsid w:val="00414EFE"/>
    <w:rsid w:val="0041577E"/>
    <w:rsid w:val="004157F6"/>
    <w:rsid w:val="004159D3"/>
    <w:rsid w:val="00415A14"/>
    <w:rsid w:val="00415D63"/>
    <w:rsid w:val="0041616C"/>
    <w:rsid w:val="00416A66"/>
    <w:rsid w:val="00416DCB"/>
    <w:rsid w:val="00417678"/>
    <w:rsid w:val="0041778D"/>
    <w:rsid w:val="00420126"/>
    <w:rsid w:val="004203CF"/>
    <w:rsid w:val="004203F8"/>
    <w:rsid w:val="00420755"/>
    <w:rsid w:val="00420CB7"/>
    <w:rsid w:val="00420F26"/>
    <w:rsid w:val="00421078"/>
    <w:rsid w:val="0042110F"/>
    <w:rsid w:val="004213E8"/>
    <w:rsid w:val="0042156E"/>
    <w:rsid w:val="004219F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300"/>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47554"/>
    <w:rsid w:val="00450627"/>
    <w:rsid w:val="00450778"/>
    <w:rsid w:val="00450D3B"/>
    <w:rsid w:val="004518D5"/>
    <w:rsid w:val="004519BF"/>
    <w:rsid w:val="00451B06"/>
    <w:rsid w:val="00451BEB"/>
    <w:rsid w:val="00451CFE"/>
    <w:rsid w:val="004527C0"/>
    <w:rsid w:val="00453871"/>
    <w:rsid w:val="00453CC5"/>
    <w:rsid w:val="00453DEF"/>
    <w:rsid w:val="004543E4"/>
    <w:rsid w:val="004548E5"/>
    <w:rsid w:val="00454F08"/>
    <w:rsid w:val="00455105"/>
    <w:rsid w:val="00455C09"/>
    <w:rsid w:val="00455D61"/>
    <w:rsid w:val="00456114"/>
    <w:rsid w:val="00456971"/>
    <w:rsid w:val="00456B9B"/>
    <w:rsid w:val="00457075"/>
    <w:rsid w:val="0045742D"/>
    <w:rsid w:val="00457C5E"/>
    <w:rsid w:val="0046026D"/>
    <w:rsid w:val="0046027A"/>
    <w:rsid w:val="004604D5"/>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943"/>
    <w:rsid w:val="00482ADC"/>
    <w:rsid w:val="00482B1F"/>
    <w:rsid w:val="00482BAD"/>
    <w:rsid w:val="00482DDB"/>
    <w:rsid w:val="0048399C"/>
    <w:rsid w:val="00483BE6"/>
    <w:rsid w:val="00483D11"/>
    <w:rsid w:val="00483D20"/>
    <w:rsid w:val="00483D3B"/>
    <w:rsid w:val="0048406D"/>
    <w:rsid w:val="0048410E"/>
    <w:rsid w:val="0048438A"/>
    <w:rsid w:val="00484C46"/>
    <w:rsid w:val="00485969"/>
    <w:rsid w:val="0048598C"/>
    <w:rsid w:val="00485E8A"/>
    <w:rsid w:val="0048620B"/>
    <w:rsid w:val="004862DE"/>
    <w:rsid w:val="0048669E"/>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750"/>
    <w:rsid w:val="00493D08"/>
    <w:rsid w:val="00494E75"/>
    <w:rsid w:val="00495071"/>
    <w:rsid w:val="00495227"/>
    <w:rsid w:val="00495E54"/>
    <w:rsid w:val="004961DB"/>
    <w:rsid w:val="0049653E"/>
    <w:rsid w:val="00496BEF"/>
    <w:rsid w:val="0049792C"/>
    <w:rsid w:val="004A01E1"/>
    <w:rsid w:val="004A046D"/>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A7B"/>
    <w:rsid w:val="004B2B31"/>
    <w:rsid w:val="004B2C33"/>
    <w:rsid w:val="004B2CDB"/>
    <w:rsid w:val="004B3C3F"/>
    <w:rsid w:val="004B3F17"/>
    <w:rsid w:val="004B45A2"/>
    <w:rsid w:val="004B4A0F"/>
    <w:rsid w:val="004B4AA2"/>
    <w:rsid w:val="004B4C67"/>
    <w:rsid w:val="004B50E0"/>
    <w:rsid w:val="004B55EC"/>
    <w:rsid w:val="004B570F"/>
    <w:rsid w:val="004B6301"/>
    <w:rsid w:val="004B6FFB"/>
    <w:rsid w:val="004B795F"/>
    <w:rsid w:val="004B7BA5"/>
    <w:rsid w:val="004B7E5E"/>
    <w:rsid w:val="004C0346"/>
    <w:rsid w:val="004C03CC"/>
    <w:rsid w:val="004C0B5B"/>
    <w:rsid w:val="004C0F99"/>
    <w:rsid w:val="004C130D"/>
    <w:rsid w:val="004C1624"/>
    <w:rsid w:val="004C2371"/>
    <w:rsid w:val="004C2C4E"/>
    <w:rsid w:val="004C2F01"/>
    <w:rsid w:val="004C3472"/>
    <w:rsid w:val="004C34A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3B5"/>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E9"/>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201"/>
    <w:rsid w:val="00504547"/>
    <w:rsid w:val="00504639"/>
    <w:rsid w:val="005048D1"/>
    <w:rsid w:val="005050F8"/>
    <w:rsid w:val="00505A2A"/>
    <w:rsid w:val="00505E39"/>
    <w:rsid w:val="0050614B"/>
    <w:rsid w:val="00506571"/>
    <w:rsid w:val="005069D8"/>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6EA8"/>
    <w:rsid w:val="005173A4"/>
    <w:rsid w:val="0051770E"/>
    <w:rsid w:val="00517B4D"/>
    <w:rsid w:val="0052001B"/>
    <w:rsid w:val="005205C8"/>
    <w:rsid w:val="00521D65"/>
    <w:rsid w:val="005221A4"/>
    <w:rsid w:val="00522AD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2D3"/>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AAF"/>
    <w:rsid w:val="005436D7"/>
    <w:rsid w:val="00543703"/>
    <w:rsid w:val="00543A66"/>
    <w:rsid w:val="00543A83"/>
    <w:rsid w:val="00544220"/>
    <w:rsid w:val="005444D2"/>
    <w:rsid w:val="00544C33"/>
    <w:rsid w:val="0054556F"/>
    <w:rsid w:val="00545AD8"/>
    <w:rsid w:val="00545C3D"/>
    <w:rsid w:val="00545E6A"/>
    <w:rsid w:val="00546310"/>
    <w:rsid w:val="00546434"/>
    <w:rsid w:val="00546738"/>
    <w:rsid w:val="005467D6"/>
    <w:rsid w:val="00546942"/>
    <w:rsid w:val="00546A03"/>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57D5"/>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5EC"/>
    <w:rsid w:val="00574886"/>
    <w:rsid w:val="00574B86"/>
    <w:rsid w:val="005753DB"/>
    <w:rsid w:val="005758BA"/>
    <w:rsid w:val="005759CE"/>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87C"/>
    <w:rsid w:val="00583C6C"/>
    <w:rsid w:val="00583E78"/>
    <w:rsid w:val="00584496"/>
    <w:rsid w:val="00584741"/>
    <w:rsid w:val="00584AC4"/>
    <w:rsid w:val="005854D3"/>
    <w:rsid w:val="00585932"/>
    <w:rsid w:val="00585C3A"/>
    <w:rsid w:val="0058628A"/>
    <w:rsid w:val="005863AF"/>
    <w:rsid w:val="00586897"/>
    <w:rsid w:val="00587117"/>
    <w:rsid w:val="0058759B"/>
    <w:rsid w:val="0058764D"/>
    <w:rsid w:val="00590203"/>
    <w:rsid w:val="00590BF6"/>
    <w:rsid w:val="005913FA"/>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B1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1EC3"/>
    <w:rsid w:val="005C2144"/>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080D"/>
    <w:rsid w:val="005D20FC"/>
    <w:rsid w:val="005D22C6"/>
    <w:rsid w:val="005D241F"/>
    <w:rsid w:val="005D24A2"/>
    <w:rsid w:val="005D26D7"/>
    <w:rsid w:val="005D2A49"/>
    <w:rsid w:val="005D2B7E"/>
    <w:rsid w:val="005D2EE8"/>
    <w:rsid w:val="005D2F38"/>
    <w:rsid w:val="005D30FF"/>
    <w:rsid w:val="005D31D3"/>
    <w:rsid w:val="005D4764"/>
    <w:rsid w:val="005D5499"/>
    <w:rsid w:val="005D54D6"/>
    <w:rsid w:val="005D576B"/>
    <w:rsid w:val="005D5788"/>
    <w:rsid w:val="005D594D"/>
    <w:rsid w:val="005D5E46"/>
    <w:rsid w:val="005D609E"/>
    <w:rsid w:val="005D64A5"/>
    <w:rsid w:val="005D6929"/>
    <w:rsid w:val="005D6B30"/>
    <w:rsid w:val="005D6E1C"/>
    <w:rsid w:val="005D7613"/>
    <w:rsid w:val="005D7741"/>
    <w:rsid w:val="005D7E04"/>
    <w:rsid w:val="005E0082"/>
    <w:rsid w:val="005E033D"/>
    <w:rsid w:val="005E040C"/>
    <w:rsid w:val="005E1385"/>
    <w:rsid w:val="005E1393"/>
    <w:rsid w:val="005E1A58"/>
    <w:rsid w:val="005E1C06"/>
    <w:rsid w:val="005E2E2C"/>
    <w:rsid w:val="005E35FD"/>
    <w:rsid w:val="005E383F"/>
    <w:rsid w:val="005E48F7"/>
    <w:rsid w:val="005E49BE"/>
    <w:rsid w:val="005E4F80"/>
    <w:rsid w:val="005E4FBD"/>
    <w:rsid w:val="005E5009"/>
    <w:rsid w:val="005E5563"/>
    <w:rsid w:val="005E580A"/>
    <w:rsid w:val="005E5C9C"/>
    <w:rsid w:val="005E610E"/>
    <w:rsid w:val="005E66F1"/>
    <w:rsid w:val="005E6888"/>
    <w:rsid w:val="005E6AFB"/>
    <w:rsid w:val="005E6C58"/>
    <w:rsid w:val="005E7698"/>
    <w:rsid w:val="005F031E"/>
    <w:rsid w:val="005F04BC"/>
    <w:rsid w:val="005F0863"/>
    <w:rsid w:val="005F0B4C"/>
    <w:rsid w:val="005F0B53"/>
    <w:rsid w:val="005F0C46"/>
    <w:rsid w:val="005F0FE8"/>
    <w:rsid w:val="005F1ECC"/>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44E"/>
    <w:rsid w:val="00601754"/>
    <w:rsid w:val="00601D4D"/>
    <w:rsid w:val="00601FCD"/>
    <w:rsid w:val="00602276"/>
    <w:rsid w:val="00602354"/>
    <w:rsid w:val="0060254B"/>
    <w:rsid w:val="00602613"/>
    <w:rsid w:val="0060268D"/>
    <w:rsid w:val="006039C5"/>
    <w:rsid w:val="00603B1B"/>
    <w:rsid w:val="00604148"/>
    <w:rsid w:val="006043D7"/>
    <w:rsid w:val="006044A7"/>
    <w:rsid w:val="00604594"/>
    <w:rsid w:val="00604708"/>
    <w:rsid w:val="00604AAE"/>
    <w:rsid w:val="00604CFF"/>
    <w:rsid w:val="00605201"/>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BF0"/>
    <w:rsid w:val="00612C73"/>
    <w:rsid w:val="00613036"/>
    <w:rsid w:val="006134CE"/>
    <w:rsid w:val="006138D8"/>
    <w:rsid w:val="00614064"/>
    <w:rsid w:val="006141D8"/>
    <w:rsid w:val="00614590"/>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42F"/>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0D8"/>
    <w:rsid w:val="00625B24"/>
    <w:rsid w:val="0062657C"/>
    <w:rsid w:val="00626C25"/>
    <w:rsid w:val="00626E64"/>
    <w:rsid w:val="006272CA"/>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0CA1"/>
    <w:rsid w:val="00641061"/>
    <w:rsid w:val="006419ED"/>
    <w:rsid w:val="00642D10"/>
    <w:rsid w:val="00643769"/>
    <w:rsid w:val="006437A9"/>
    <w:rsid w:val="00643973"/>
    <w:rsid w:val="00643CED"/>
    <w:rsid w:val="00644200"/>
    <w:rsid w:val="0064428B"/>
    <w:rsid w:val="00644511"/>
    <w:rsid w:val="0064486C"/>
    <w:rsid w:val="00644E60"/>
    <w:rsid w:val="006457B7"/>
    <w:rsid w:val="00645BF9"/>
    <w:rsid w:val="006463EC"/>
    <w:rsid w:val="00646BB4"/>
    <w:rsid w:val="00646E66"/>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04C"/>
    <w:rsid w:val="00653273"/>
    <w:rsid w:val="00654346"/>
    <w:rsid w:val="006544F6"/>
    <w:rsid w:val="00654B42"/>
    <w:rsid w:val="00654C81"/>
    <w:rsid w:val="00655070"/>
    <w:rsid w:val="00655223"/>
    <w:rsid w:val="00655780"/>
    <w:rsid w:val="0065594D"/>
    <w:rsid w:val="006559A0"/>
    <w:rsid w:val="006561FF"/>
    <w:rsid w:val="00656D6F"/>
    <w:rsid w:val="00657005"/>
    <w:rsid w:val="00657781"/>
    <w:rsid w:val="006578D9"/>
    <w:rsid w:val="00657F67"/>
    <w:rsid w:val="006601F9"/>
    <w:rsid w:val="006602D1"/>
    <w:rsid w:val="006605DC"/>
    <w:rsid w:val="00661636"/>
    <w:rsid w:val="00661CC2"/>
    <w:rsid w:val="00662166"/>
    <w:rsid w:val="00662AD2"/>
    <w:rsid w:val="00662DBF"/>
    <w:rsid w:val="00662FA2"/>
    <w:rsid w:val="006635DC"/>
    <w:rsid w:val="00663908"/>
    <w:rsid w:val="0066397A"/>
    <w:rsid w:val="00663DAD"/>
    <w:rsid w:val="0066402E"/>
    <w:rsid w:val="006646F4"/>
    <w:rsid w:val="00665229"/>
    <w:rsid w:val="00665316"/>
    <w:rsid w:val="006654E8"/>
    <w:rsid w:val="0066568F"/>
    <w:rsid w:val="00665A61"/>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3FBC"/>
    <w:rsid w:val="00684258"/>
    <w:rsid w:val="00685725"/>
    <w:rsid w:val="00685D3B"/>
    <w:rsid w:val="00685E05"/>
    <w:rsid w:val="0068623E"/>
    <w:rsid w:val="00686366"/>
    <w:rsid w:val="0068653A"/>
    <w:rsid w:val="0068673B"/>
    <w:rsid w:val="0068712E"/>
    <w:rsid w:val="0068721F"/>
    <w:rsid w:val="00690D12"/>
    <w:rsid w:val="00690F0E"/>
    <w:rsid w:val="006919C5"/>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2D5"/>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EE9"/>
    <w:rsid w:val="006D31AF"/>
    <w:rsid w:val="006D31DD"/>
    <w:rsid w:val="006D492A"/>
    <w:rsid w:val="006D493C"/>
    <w:rsid w:val="006D4F72"/>
    <w:rsid w:val="006D52BC"/>
    <w:rsid w:val="006D53E3"/>
    <w:rsid w:val="006D59BF"/>
    <w:rsid w:val="006D5AE7"/>
    <w:rsid w:val="006D5EC2"/>
    <w:rsid w:val="006D5FEF"/>
    <w:rsid w:val="006D615D"/>
    <w:rsid w:val="006D6F09"/>
    <w:rsid w:val="006D7598"/>
    <w:rsid w:val="006D7B93"/>
    <w:rsid w:val="006D7DAD"/>
    <w:rsid w:val="006E0B16"/>
    <w:rsid w:val="006E0E60"/>
    <w:rsid w:val="006E0ED0"/>
    <w:rsid w:val="006E176F"/>
    <w:rsid w:val="006E1B3E"/>
    <w:rsid w:val="006E22CC"/>
    <w:rsid w:val="006E2AA6"/>
    <w:rsid w:val="006E2AEF"/>
    <w:rsid w:val="006E33CF"/>
    <w:rsid w:val="006E34B6"/>
    <w:rsid w:val="006E3D3A"/>
    <w:rsid w:val="006E459B"/>
    <w:rsid w:val="006E49E5"/>
    <w:rsid w:val="006E512D"/>
    <w:rsid w:val="006E5151"/>
    <w:rsid w:val="006E54EC"/>
    <w:rsid w:val="006E554E"/>
    <w:rsid w:val="006E6A05"/>
    <w:rsid w:val="006E6DA9"/>
    <w:rsid w:val="006E6F03"/>
    <w:rsid w:val="006E71A8"/>
    <w:rsid w:val="006E7320"/>
    <w:rsid w:val="006E7496"/>
    <w:rsid w:val="006E792F"/>
    <w:rsid w:val="006E7969"/>
    <w:rsid w:val="006E7AA2"/>
    <w:rsid w:val="006E7E49"/>
    <w:rsid w:val="006E7F71"/>
    <w:rsid w:val="006F02B5"/>
    <w:rsid w:val="006F0381"/>
    <w:rsid w:val="006F05C2"/>
    <w:rsid w:val="006F090B"/>
    <w:rsid w:val="006F0C12"/>
    <w:rsid w:val="006F0EB1"/>
    <w:rsid w:val="006F1008"/>
    <w:rsid w:val="006F1D86"/>
    <w:rsid w:val="006F1FEB"/>
    <w:rsid w:val="006F22CB"/>
    <w:rsid w:val="006F256A"/>
    <w:rsid w:val="006F291E"/>
    <w:rsid w:val="006F2E21"/>
    <w:rsid w:val="006F3052"/>
    <w:rsid w:val="006F30D4"/>
    <w:rsid w:val="006F314D"/>
    <w:rsid w:val="006F3738"/>
    <w:rsid w:val="006F3B01"/>
    <w:rsid w:val="006F3BDF"/>
    <w:rsid w:val="006F4072"/>
    <w:rsid w:val="006F4189"/>
    <w:rsid w:val="006F4A19"/>
    <w:rsid w:val="006F557B"/>
    <w:rsid w:val="006F590E"/>
    <w:rsid w:val="006F5B41"/>
    <w:rsid w:val="006F61FB"/>
    <w:rsid w:val="006F6689"/>
    <w:rsid w:val="006F6740"/>
    <w:rsid w:val="006F746D"/>
    <w:rsid w:val="006F7A92"/>
    <w:rsid w:val="006F7C53"/>
    <w:rsid w:val="006F7E42"/>
    <w:rsid w:val="00700042"/>
    <w:rsid w:val="0070023A"/>
    <w:rsid w:val="007017EA"/>
    <w:rsid w:val="0070181F"/>
    <w:rsid w:val="0070193E"/>
    <w:rsid w:val="00701B27"/>
    <w:rsid w:val="00702BFC"/>
    <w:rsid w:val="00702D9F"/>
    <w:rsid w:val="007033C1"/>
    <w:rsid w:val="007034BC"/>
    <w:rsid w:val="007035F6"/>
    <w:rsid w:val="007036E5"/>
    <w:rsid w:val="007047A7"/>
    <w:rsid w:val="00704A33"/>
    <w:rsid w:val="00704DEB"/>
    <w:rsid w:val="00705584"/>
    <w:rsid w:val="00705E96"/>
    <w:rsid w:val="00706200"/>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078"/>
    <w:rsid w:val="00717267"/>
    <w:rsid w:val="00717505"/>
    <w:rsid w:val="007178EE"/>
    <w:rsid w:val="00717B0A"/>
    <w:rsid w:val="00720759"/>
    <w:rsid w:val="00720BD4"/>
    <w:rsid w:val="007215A9"/>
    <w:rsid w:val="00721687"/>
    <w:rsid w:val="007218A9"/>
    <w:rsid w:val="0072190B"/>
    <w:rsid w:val="00721E1D"/>
    <w:rsid w:val="00722B72"/>
    <w:rsid w:val="00723701"/>
    <w:rsid w:val="00723952"/>
    <w:rsid w:val="00723EC3"/>
    <w:rsid w:val="00724426"/>
    <w:rsid w:val="00724781"/>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210"/>
    <w:rsid w:val="00732321"/>
    <w:rsid w:val="00733315"/>
    <w:rsid w:val="007335E5"/>
    <w:rsid w:val="00733858"/>
    <w:rsid w:val="00733A74"/>
    <w:rsid w:val="00733A80"/>
    <w:rsid w:val="00733AA9"/>
    <w:rsid w:val="00733BCB"/>
    <w:rsid w:val="00733F4E"/>
    <w:rsid w:val="00733F50"/>
    <w:rsid w:val="0073497A"/>
    <w:rsid w:val="007356D0"/>
    <w:rsid w:val="0073637C"/>
    <w:rsid w:val="0073649D"/>
    <w:rsid w:val="00736BCC"/>
    <w:rsid w:val="00736D7B"/>
    <w:rsid w:val="00736F6C"/>
    <w:rsid w:val="007377ED"/>
    <w:rsid w:val="007379C8"/>
    <w:rsid w:val="00740698"/>
    <w:rsid w:val="007406C0"/>
    <w:rsid w:val="00740AC1"/>
    <w:rsid w:val="00740C8C"/>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5FA9"/>
    <w:rsid w:val="00746167"/>
    <w:rsid w:val="00746199"/>
    <w:rsid w:val="0074644A"/>
    <w:rsid w:val="00746EFC"/>
    <w:rsid w:val="00747446"/>
    <w:rsid w:val="00747BD8"/>
    <w:rsid w:val="00747E09"/>
    <w:rsid w:val="00747F05"/>
    <w:rsid w:val="0075038A"/>
    <w:rsid w:val="007509F9"/>
    <w:rsid w:val="007515C8"/>
    <w:rsid w:val="007517D1"/>
    <w:rsid w:val="00751D78"/>
    <w:rsid w:val="00751DB1"/>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601B"/>
    <w:rsid w:val="007962E1"/>
    <w:rsid w:val="0079663F"/>
    <w:rsid w:val="00796F91"/>
    <w:rsid w:val="00797DAA"/>
    <w:rsid w:val="00797FCF"/>
    <w:rsid w:val="007A0616"/>
    <w:rsid w:val="007A0DAC"/>
    <w:rsid w:val="007A0FE4"/>
    <w:rsid w:val="007A1189"/>
    <w:rsid w:val="007A15BA"/>
    <w:rsid w:val="007A15F1"/>
    <w:rsid w:val="007A166E"/>
    <w:rsid w:val="007A1932"/>
    <w:rsid w:val="007A1B63"/>
    <w:rsid w:val="007A288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A7CD2"/>
    <w:rsid w:val="007B0194"/>
    <w:rsid w:val="007B01A3"/>
    <w:rsid w:val="007B0253"/>
    <w:rsid w:val="007B073B"/>
    <w:rsid w:val="007B0865"/>
    <w:rsid w:val="007B09ED"/>
    <w:rsid w:val="007B0B92"/>
    <w:rsid w:val="007B1061"/>
    <w:rsid w:val="007B116B"/>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0D9"/>
    <w:rsid w:val="007C4348"/>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CC"/>
    <w:rsid w:val="007D214A"/>
    <w:rsid w:val="007D3394"/>
    <w:rsid w:val="007D357E"/>
    <w:rsid w:val="007D3889"/>
    <w:rsid w:val="007D39A2"/>
    <w:rsid w:val="007D39D7"/>
    <w:rsid w:val="007D4FF2"/>
    <w:rsid w:val="007D512C"/>
    <w:rsid w:val="007D526F"/>
    <w:rsid w:val="007D58F0"/>
    <w:rsid w:val="007D61C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0D49"/>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468"/>
    <w:rsid w:val="007E6735"/>
    <w:rsid w:val="007E67F4"/>
    <w:rsid w:val="007E6EF1"/>
    <w:rsid w:val="007E7B2B"/>
    <w:rsid w:val="007E7CBA"/>
    <w:rsid w:val="007F05E0"/>
    <w:rsid w:val="007F0972"/>
    <w:rsid w:val="007F0A68"/>
    <w:rsid w:val="007F0B77"/>
    <w:rsid w:val="007F0DD3"/>
    <w:rsid w:val="007F115E"/>
    <w:rsid w:val="007F18C0"/>
    <w:rsid w:val="007F22A5"/>
    <w:rsid w:val="007F2397"/>
    <w:rsid w:val="007F2DBB"/>
    <w:rsid w:val="007F2ED4"/>
    <w:rsid w:val="007F3FB0"/>
    <w:rsid w:val="007F43A9"/>
    <w:rsid w:val="007F5608"/>
    <w:rsid w:val="007F5874"/>
    <w:rsid w:val="007F5D4A"/>
    <w:rsid w:val="007F5F7B"/>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2A83"/>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54B6"/>
    <w:rsid w:val="008155E8"/>
    <w:rsid w:val="0081566E"/>
    <w:rsid w:val="00815706"/>
    <w:rsid w:val="00815F85"/>
    <w:rsid w:val="00816493"/>
    <w:rsid w:val="00816654"/>
    <w:rsid w:val="00816A54"/>
    <w:rsid w:val="00816D94"/>
    <w:rsid w:val="00817508"/>
    <w:rsid w:val="0081787C"/>
    <w:rsid w:val="00817B8F"/>
    <w:rsid w:val="00817C96"/>
    <w:rsid w:val="00817D2A"/>
    <w:rsid w:val="00817F27"/>
    <w:rsid w:val="00820DF1"/>
    <w:rsid w:val="0082172C"/>
    <w:rsid w:val="00821AA7"/>
    <w:rsid w:val="00823335"/>
    <w:rsid w:val="008237B2"/>
    <w:rsid w:val="00823F61"/>
    <w:rsid w:val="0082449E"/>
    <w:rsid w:val="008249F3"/>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30DB"/>
    <w:rsid w:val="00833CA3"/>
    <w:rsid w:val="00833EF5"/>
    <w:rsid w:val="0083417A"/>
    <w:rsid w:val="00834512"/>
    <w:rsid w:val="00834746"/>
    <w:rsid w:val="008349E7"/>
    <w:rsid w:val="00834C67"/>
    <w:rsid w:val="0083562C"/>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B0"/>
    <w:rsid w:val="0084276E"/>
    <w:rsid w:val="00842DB7"/>
    <w:rsid w:val="00842E1C"/>
    <w:rsid w:val="0084387F"/>
    <w:rsid w:val="0084391A"/>
    <w:rsid w:val="00843AFD"/>
    <w:rsid w:val="00843C72"/>
    <w:rsid w:val="008443DE"/>
    <w:rsid w:val="008444F8"/>
    <w:rsid w:val="00844750"/>
    <w:rsid w:val="00844F42"/>
    <w:rsid w:val="00845911"/>
    <w:rsid w:val="00845E4A"/>
    <w:rsid w:val="00845F51"/>
    <w:rsid w:val="00845F6D"/>
    <w:rsid w:val="00846106"/>
    <w:rsid w:val="00846144"/>
    <w:rsid w:val="008462E7"/>
    <w:rsid w:val="00846467"/>
    <w:rsid w:val="00846CC4"/>
    <w:rsid w:val="00847025"/>
    <w:rsid w:val="00847991"/>
    <w:rsid w:val="00847C4E"/>
    <w:rsid w:val="00850EED"/>
    <w:rsid w:val="0085130C"/>
    <w:rsid w:val="008517A4"/>
    <w:rsid w:val="00851B22"/>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4AE"/>
    <w:rsid w:val="00863AA0"/>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F28"/>
    <w:rsid w:val="008825D5"/>
    <w:rsid w:val="0088261A"/>
    <w:rsid w:val="00882BB1"/>
    <w:rsid w:val="00883004"/>
    <w:rsid w:val="008832AE"/>
    <w:rsid w:val="00883D18"/>
    <w:rsid w:val="00883ED6"/>
    <w:rsid w:val="00883F88"/>
    <w:rsid w:val="00883F8F"/>
    <w:rsid w:val="00884217"/>
    <w:rsid w:val="00884255"/>
    <w:rsid w:val="0088425B"/>
    <w:rsid w:val="0088579F"/>
    <w:rsid w:val="0088599D"/>
    <w:rsid w:val="008859F0"/>
    <w:rsid w:val="00885D5D"/>
    <w:rsid w:val="00885F46"/>
    <w:rsid w:val="00886116"/>
    <w:rsid w:val="0088651F"/>
    <w:rsid w:val="00887771"/>
    <w:rsid w:val="008877F9"/>
    <w:rsid w:val="0089035C"/>
    <w:rsid w:val="008907B2"/>
    <w:rsid w:val="00890B03"/>
    <w:rsid w:val="00890BCD"/>
    <w:rsid w:val="00890F04"/>
    <w:rsid w:val="00890F2B"/>
    <w:rsid w:val="008911A2"/>
    <w:rsid w:val="00891F63"/>
    <w:rsid w:val="008922DC"/>
    <w:rsid w:val="008922DF"/>
    <w:rsid w:val="008926EB"/>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42D8"/>
    <w:rsid w:val="008A444F"/>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309B"/>
    <w:rsid w:val="008B3546"/>
    <w:rsid w:val="008B35ED"/>
    <w:rsid w:val="008B41EF"/>
    <w:rsid w:val="008B4230"/>
    <w:rsid w:val="008B447F"/>
    <w:rsid w:val="008B4B0D"/>
    <w:rsid w:val="008B4B33"/>
    <w:rsid w:val="008B5577"/>
    <w:rsid w:val="008B5E6B"/>
    <w:rsid w:val="008B60E9"/>
    <w:rsid w:val="008B60ED"/>
    <w:rsid w:val="008B66B2"/>
    <w:rsid w:val="008B6E5C"/>
    <w:rsid w:val="008B766A"/>
    <w:rsid w:val="008B7A0E"/>
    <w:rsid w:val="008C02A8"/>
    <w:rsid w:val="008C113D"/>
    <w:rsid w:val="008C1393"/>
    <w:rsid w:val="008C1446"/>
    <w:rsid w:val="008C2426"/>
    <w:rsid w:val="008C2453"/>
    <w:rsid w:val="008C26B4"/>
    <w:rsid w:val="008C28BA"/>
    <w:rsid w:val="008C291C"/>
    <w:rsid w:val="008C3240"/>
    <w:rsid w:val="008C3C75"/>
    <w:rsid w:val="008C4188"/>
    <w:rsid w:val="008C4AED"/>
    <w:rsid w:val="008C4B47"/>
    <w:rsid w:val="008C4E92"/>
    <w:rsid w:val="008C59D5"/>
    <w:rsid w:val="008C5B10"/>
    <w:rsid w:val="008C5D64"/>
    <w:rsid w:val="008C5EBD"/>
    <w:rsid w:val="008C5F8E"/>
    <w:rsid w:val="008C6026"/>
    <w:rsid w:val="008C6C7A"/>
    <w:rsid w:val="008C6F4F"/>
    <w:rsid w:val="008C74CC"/>
    <w:rsid w:val="008C7A66"/>
    <w:rsid w:val="008C7F77"/>
    <w:rsid w:val="008D02CB"/>
    <w:rsid w:val="008D0459"/>
    <w:rsid w:val="008D05D2"/>
    <w:rsid w:val="008D0899"/>
    <w:rsid w:val="008D13DC"/>
    <w:rsid w:val="008D149D"/>
    <w:rsid w:val="008D1D1E"/>
    <w:rsid w:val="008D1E23"/>
    <w:rsid w:val="008D2461"/>
    <w:rsid w:val="008D3208"/>
    <w:rsid w:val="008D3F21"/>
    <w:rsid w:val="008D4046"/>
    <w:rsid w:val="008D4277"/>
    <w:rsid w:val="008D453F"/>
    <w:rsid w:val="008D508F"/>
    <w:rsid w:val="008D538D"/>
    <w:rsid w:val="008D592F"/>
    <w:rsid w:val="008D5EEC"/>
    <w:rsid w:val="008D5FCD"/>
    <w:rsid w:val="008D6733"/>
    <w:rsid w:val="008D6F90"/>
    <w:rsid w:val="008D72A4"/>
    <w:rsid w:val="008D7378"/>
    <w:rsid w:val="008D74B5"/>
    <w:rsid w:val="008D7554"/>
    <w:rsid w:val="008D7615"/>
    <w:rsid w:val="008D76A0"/>
    <w:rsid w:val="008D78C3"/>
    <w:rsid w:val="008D7DEB"/>
    <w:rsid w:val="008E037E"/>
    <w:rsid w:val="008E04B5"/>
    <w:rsid w:val="008E0CDD"/>
    <w:rsid w:val="008E0E89"/>
    <w:rsid w:val="008E0E8C"/>
    <w:rsid w:val="008E1109"/>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074"/>
    <w:rsid w:val="008E6333"/>
    <w:rsid w:val="008E6788"/>
    <w:rsid w:val="008E7DB3"/>
    <w:rsid w:val="008F01AB"/>
    <w:rsid w:val="008F0460"/>
    <w:rsid w:val="008F0D27"/>
    <w:rsid w:val="008F16DC"/>
    <w:rsid w:val="008F1CF8"/>
    <w:rsid w:val="008F2201"/>
    <w:rsid w:val="008F2595"/>
    <w:rsid w:val="008F2B4B"/>
    <w:rsid w:val="008F32C6"/>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A5A"/>
    <w:rsid w:val="00906EED"/>
    <w:rsid w:val="00907071"/>
    <w:rsid w:val="0090715C"/>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22B"/>
    <w:rsid w:val="00927752"/>
    <w:rsid w:val="0092786F"/>
    <w:rsid w:val="00927C42"/>
    <w:rsid w:val="00930305"/>
    <w:rsid w:val="0093063D"/>
    <w:rsid w:val="009307C8"/>
    <w:rsid w:val="0093135E"/>
    <w:rsid w:val="0093195D"/>
    <w:rsid w:val="00932109"/>
    <w:rsid w:val="009322AC"/>
    <w:rsid w:val="009324B1"/>
    <w:rsid w:val="009327B5"/>
    <w:rsid w:val="00932907"/>
    <w:rsid w:val="00932A16"/>
    <w:rsid w:val="00932A20"/>
    <w:rsid w:val="0093311E"/>
    <w:rsid w:val="00933D61"/>
    <w:rsid w:val="00933DE4"/>
    <w:rsid w:val="0093457F"/>
    <w:rsid w:val="00935071"/>
    <w:rsid w:val="009355F0"/>
    <w:rsid w:val="00935B52"/>
    <w:rsid w:val="00935BA3"/>
    <w:rsid w:val="00935CDF"/>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35"/>
    <w:rsid w:val="00944491"/>
    <w:rsid w:val="00944710"/>
    <w:rsid w:val="00944AF4"/>
    <w:rsid w:val="00944D54"/>
    <w:rsid w:val="00945E49"/>
    <w:rsid w:val="009462D8"/>
    <w:rsid w:val="00946388"/>
    <w:rsid w:val="0094657D"/>
    <w:rsid w:val="0095023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65FB"/>
    <w:rsid w:val="00957041"/>
    <w:rsid w:val="00957060"/>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49"/>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5B3"/>
    <w:rsid w:val="009775C2"/>
    <w:rsid w:val="00977852"/>
    <w:rsid w:val="009778AB"/>
    <w:rsid w:val="00977AA3"/>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3061"/>
    <w:rsid w:val="00983223"/>
    <w:rsid w:val="009838CE"/>
    <w:rsid w:val="00983C0C"/>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A5"/>
    <w:rsid w:val="009946AE"/>
    <w:rsid w:val="00995360"/>
    <w:rsid w:val="009954AD"/>
    <w:rsid w:val="00996546"/>
    <w:rsid w:val="009965F6"/>
    <w:rsid w:val="00996A8B"/>
    <w:rsid w:val="00996CD1"/>
    <w:rsid w:val="00996CD4"/>
    <w:rsid w:val="0099713E"/>
    <w:rsid w:val="0099731A"/>
    <w:rsid w:val="00997544"/>
    <w:rsid w:val="009979D6"/>
    <w:rsid w:val="00997CA3"/>
    <w:rsid w:val="009A0124"/>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117"/>
    <w:rsid w:val="009B7A12"/>
    <w:rsid w:val="009B7BB7"/>
    <w:rsid w:val="009B7FF4"/>
    <w:rsid w:val="009B7FFA"/>
    <w:rsid w:val="009C00EF"/>
    <w:rsid w:val="009C0BC1"/>
    <w:rsid w:val="009C0DBE"/>
    <w:rsid w:val="009C0EA6"/>
    <w:rsid w:val="009C10DF"/>
    <w:rsid w:val="009C1A35"/>
    <w:rsid w:val="009C1D4B"/>
    <w:rsid w:val="009C1E0C"/>
    <w:rsid w:val="009C2127"/>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68C4"/>
    <w:rsid w:val="009D75A4"/>
    <w:rsid w:val="009E06E3"/>
    <w:rsid w:val="009E11A9"/>
    <w:rsid w:val="009E176B"/>
    <w:rsid w:val="009E1E13"/>
    <w:rsid w:val="009E1F70"/>
    <w:rsid w:val="009E1FFC"/>
    <w:rsid w:val="009E2F97"/>
    <w:rsid w:val="009E3235"/>
    <w:rsid w:val="009E3790"/>
    <w:rsid w:val="009E457F"/>
    <w:rsid w:val="009E4617"/>
    <w:rsid w:val="009E4CED"/>
    <w:rsid w:val="009E53AA"/>
    <w:rsid w:val="009E53D6"/>
    <w:rsid w:val="009E5656"/>
    <w:rsid w:val="009E589D"/>
    <w:rsid w:val="009E5A2E"/>
    <w:rsid w:val="009E5AB4"/>
    <w:rsid w:val="009E5FCC"/>
    <w:rsid w:val="009E605E"/>
    <w:rsid w:val="009E6221"/>
    <w:rsid w:val="009E641D"/>
    <w:rsid w:val="009E69D6"/>
    <w:rsid w:val="009E6B61"/>
    <w:rsid w:val="009E6F6E"/>
    <w:rsid w:val="009E798E"/>
    <w:rsid w:val="009F06F6"/>
    <w:rsid w:val="009F0B80"/>
    <w:rsid w:val="009F0C38"/>
    <w:rsid w:val="009F0CD1"/>
    <w:rsid w:val="009F1033"/>
    <w:rsid w:val="009F187B"/>
    <w:rsid w:val="009F1933"/>
    <w:rsid w:val="009F2E7E"/>
    <w:rsid w:val="009F365B"/>
    <w:rsid w:val="009F370D"/>
    <w:rsid w:val="009F3A4B"/>
    <w:rsid w:val="009F41E1"/>
    <w:rsid w:val="009F41FC"/>
    <w:rsid w:val="009F4375"/>
    <w:rsid w:val="009F4834"/>
    <w:rsid w:val="009F4F05"/>
    <w:rsid w:val="009F5606"/>
    <w:rsid w:val="009F5CA4"/>
    <w:rsid w:val="009F5D49"/>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29B"/>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4EF7"/>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95A"/>
    <w:rsid w:val="00A44AA5"/>
    <w:rsid w:val="00A44E28"/>
    <w:rsid w:val="00A4570E"/>
    <w:rsid w:val="00A45A3B"/>
    <w:rsid w:val="00A463E7"/>
    <w:rsid w:val="00A46FAD"/>
    <w:rsid w:val="00A470ED"/>
    <w:rsid w:val="00A47430"/>
    <w:rsid w:val="00A4761F"/>
    <w:rsid w:val="00A47B4B"/>
    <w:rsid w:val="00A5044D"/>
    <w:rsid w:val="00A50526"/>
    <w:rsid w:val="00A50B00"/>
    <w:rsid w:val="00A511FB"/>
    <w:rsid w:val="00A514EB"/>
    <w:rsid w:val="00A51E7B"/>
    <w:rsid w:val="00A521E0"/>
    <w:rsid w:val="00A52425"/>
    <w:rsid w:val="00A52D1E"/>
    <w:rsid w:val="00A53415"/>
    <w:rsid w:val="00A544BF"/>
    <w:rsid w:val="00A54A90"/>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D86"/>
    <w:rsid w:val="00A57F96"/>
    <w:rsid w:val="00A604EA"/>
    <w:rsid w:val="00A6098D"/>
    <w:rsid w:val="00A6163B"/>
    <w:rsid w:val="00A61828"/>
    <w:rsid w:val="00A620A7"/>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6CF"/>
    <w:rsid w:val="00A66882"/>
    <w:rsid w:val="00A66A5A"/>
    <w:rsid w:val="00A672E6"/>
    <w:rsid w:val="00A677C1"/>
    <w:rsid w:val="00A67A8E"/>
    <w:rsid w:val="00A67AC6"/>
    <w:rsid w:val="00A70277"/>
    <w:rsid w:val="00A70478"/>
    <w:rsid w:val="00A70A35"/>
    <w:rsid w:val="00A70AA0"/>
    <w:rsid w:val="00A7141F"/>
    <w:rsid w:val="00A71D6B"/>
    <w:rsid w:val="00A71F1F"/>
    <w:rsid w:val="00A72C6C"/>
    <w:rsid w:val="00A73873"/>
    <w:rsid w:val="00A73899"/>
    <w:rsid w:val="00A739C3"/>
    <w:rsid w:val="00A744A2"/>
    <w:rsid w:val="00A74584"/>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77CBB"/>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502D"/>
    <w:rsid w:val="00A8513A"/>
    <w:rsid w:val="00A8523D"/>
    <w:rsid w:val="00A853DF"/>
    <w:rsid w:val="00A85661"/>
    <w:rsid w:val="00A85FFF"/>
    <w:rsid w:val="00A864D1"/>
    <w:rsid w:val="00A86ACD"/>
    <w:rsid w:val="00A86FEF"/>
    <w:rsid w:val="00A87482"/>
    <w:rsid w:val="00A874A3"/>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4A9"/>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0274"/>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BEC"/>
    <w:rsid w:val="00AD4036"/>
    <w:rsid w:val="00AD48F9"/>
    <w:rsid w:val="00AD514B"/>
    <w:rsid w:val="00AD5984"/>
    <w:rsid w:val="00AD598F"/>
    <w:rsid w:val="00AD6C7F"/>
    <w:rsid w:val="00AD70C9"/>
    <w:rsid w:val="00AD732B"/>
    <w:rsid w:val="00AD75A6"/>
    <w:rsid w:val="00AD7927"/>
    <w:rsid w:val="00AE0A13"/>
    <w:rsid w:val="00AE0D23"/>
    <w:rsid w:val="00AE0E9E"/>
    <w:rsid w:val="00AE1418"/>
    <w:rsid w:val="00AE14B7"/>
    <w:rsid w:val="00AE1C58"/>
    <w:rsid w:val="00AE2205"/>
    <w:rsid w:val="00AE232B"/>
    <w:rsid w:val="00AE28D1"/>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9C4"/>
    <w:rsid w:val="00AE6D12"/>
    <w:rsid w:val="00AE6EEB"/>
    <w:rsid w:val="00AE723D"/>
    <w:rsid w:val="00AE7957"/>
    <w:rsid w:val="00AE7992"/>
    <w:rsid w:val="00AF0801"/>
    <w:rsid w:val="00AF1414"/>
    <w:rsid w:val="00AF28B0"/>
    <w:rsid w:val="00AF2DED"/>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496"/>
    <w:rsid w:val="00B137BE"/>
    <w:rsid w:val="00B137D3"/>
    <w:rsid w:val="00B1388A"/>
    <w:rsid w:val="00B13B83"/>
    <w:rsid w:val="00B13E42"/>
    <w:rsid w:val="00B13F1F"/>
    <w:rsid w:val="00B146D9"/>
    <w:rsid w:val="00B147CC"/>
    <w:rsid w:val="00B14C35"/>
    <w:rsid w:val="00B150B5"/>
    <w:rsid w:val="00B15141"/>
    <w:rsid w:val="00B151C6"/>
    <w:rsid w:val="00B15A0F"/>
    <w:rsid w:val="00B15C69"/>
    <w:rsid w:val="00B166D9"/>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1E32"/>
    <w:rsid w:val="00B223DE"/>
    <w:rsid w:val="00B2262B"/>
    <w:rsid w:val="00B233A9"/>
    <w:rsid w:val="00B239CC"/>
    <w:rsid w:val="00B24B42"/>
    <w:rsid w:val="00B24F49"/>
    <w:rsid w:val="00B254EC"/>
    <w:rsid w:val="00B25585"/>
    <w:rsid w:val="00B25A70"/>
    <w:rsid w:val="00B25BD8"/>
    <w:rsid w:val="00B25E1D"/>
    <w:rsid w:val="00B25F9A"/>
    <w:rsid w:val="00B2613A"/>
    <w:rsid w:val="00B26600"/>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371A9"/>
    <w:rsid w:val="00B4003E"/>
    <w:rsid w:val="00B40292"/>
    <w:rsid w:val="00B406B2"/>
    <w:rsid w:val="00B40D73"/>
    <w:rsid w:val="00B411A3"/>
    <w:rsid w:val="00B412CB"/>
    <w:rsid w:val="00B41351"/>
    <w:rsid w:val="00B415EF"/>
    <w:rsid w:val="00B41894"/>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778"/>
    <w:rsid w:val="00B45A61"/>
    <w:rsid w:val="00B462D6"/>
    <w:rsid w:val="00B46919"/>
    <w:rsid w:val="00B46A6D"/>
    <w:rsid w:val="00B46BBB"/>
    <w:rsid w:val="00B46F72"/>
    <w:rsid w:val="00B47784"/>
    <w:rsid w:val="00B47815"/>
    <w:rsid w:val="00B4783F"/>
    <w:rsid w:val="00B47CEF"/>
    <w:rsid w:val="00B504F7"/>
    <w:rsid w:val="00B50C96"/>
    <w:rsid w:val="00B51420"/>
    <w:rsid w:val="00B51526"/>
    <w:rsid w:val="00B51A40"/>
    <w:rsid w:val="00B51AB8"/>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6872"/>
    <w:rsid w:val="00B57861"/>
    <w:rsid w:val="00B57AF0"/>
    <w:rsid w:val="00B607B8"/>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67E2E"/>
    <w:rsid w:val="00B70333"/>
    <w:rsid w:val="00B70A49"/>
    <w:rsid w:val="00B70B07"/>
    <w:rsid w:val="00B70E80"/>
    <w:rsid w:val="00B70EDB"/>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2C"/>
    <w:rsid w:val="00B830F7"/>
    <w:rsid w:val="00B8321E"/>
    <w:rsid w:val="00B83AC3"/>
    <w:rsid w:val="00B83DF6"/>
    <w:rsid w:val="00B8408E"/>
    <w:rsid w:val="00B84BE8"/>
    <w:rsid w:val="00B84F78"/>
    <w:rsid w:val="00B858AA"/>
    <w:rsid w:val="00B85E03"/>
    <w:rsid w:val="00B85F67"/>
    <w:rsid w:val="00B86557"/>
    <w:rsid w:val="00B86734"/>
    <w:rsid w:val="00B8692C"/>
    <w:rsid w:val="00B86BDC"/>
    <w:rsid w:val="00B874FB"/>
    <w:rsid w:val="00B8769E"/>
    <w:rsid w:val="00B904CA"/>
    <w:rsid w:val="00B90DC8"/>
    <w:rsid w:val="00B91356"/>
    <w:rsid w:val="00B91E0F"/>
    <w:rsid w:val="00B926E0"/>
    <w:rsid w:val="00B928B6"/>
    <w:rsid w:val="00B92FE9"/>
    <w:rsid w:val="00B93535"/>
    <w:rsid w:val="00B93B55"/>
    <w:rsid w:val="00B93C36"/>
    <w:rsid w:val="00B94054"/>
    <w:rsid w:val="00B94253"/>
    <w:rsid w:val="00B9436E"/>
    <w:rsid w:val="00B950E8"/>
    <w:rsid w:val="00B95242"/>
    <w:rsid w:val="00B954FC"/>
    <w:rsid w:val="00B95A04"/>
    <w:rsid w:val="00B95C49"/>
    <w:rsid w:val="00B95EEF"/>
    <w:rsid w:val="00B960FD"/>
    <w:rsid w:val="00B96228"/>
    <w:rsid w:val="00B96313"/>
    <w:rsid w:val="00B9660A"/>
    <w:rsid w:val="00B96ABF"/>
    <w:rsid w:val="00B96CBF"/>
    <w:rsid w:val="00B96CF0"/>
    <w:rsid w:val="00B96DA2"/>
    <w:rsid w:val="00B977E6"/>
    <w:rsid w:val="00B97B85"/>
    <w:rsid w:val="00BA067F"/>
    <w:rsid w:val="00BA13B4"/>
    <w:rsid w:val="00BA13E0"/>
    <w:rsid w:val="00BA1454"/>
    <w:rsid w:val="00BA17C4"/>
    <w:rsid w:val="00BA1881"/>
    <w:rsid w:val="00BA1C20"/>
    <w:rsid w:val="00BA2533"/>
    <w:rsid w:val="00BA270E"/>
    <w:rsid w:val="00BA2729"/>
    <w:rsid w:val="00BA283C"/>
    <w:rsid w:val="00BA2AEB"/>
    <w:rsid w:val="00BA2DED"/>
    <w:rsid w:val="00BA3129"/>
    <w:rsid w:val="00BA3974"/>
    <w:rsid w:val="00BA3CC9"/>
    <w:rsid w:val="00BA3F29"/>
    <w:rsid w:val="00BA40BE"/>
    <w:rsid w:val="00BA48E0"/>
    <w:rsid w:val="00BA5346"/>
    <w:rsid w:val="00BA54FB"/>
    <w:rsid w:val="00BA59CF"/>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6F2"/>
    <w:rsid w:val="00BB56F3"/>
    <w:rsid w:val="00BB5A0A"/>
    <w:rsid w:val="00BB61DC"/>
    <w:rsid w:val="00BB63B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4AFF"/>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52CA"/>
    <w:rsid w:val="00BD5A26"/>
    <w:rsid w:val="00BD5FA4"/>
    <w:rsid w:val="00BD6509"/>
    <w:rsid w:val="00BD689C"/>
    <w:rsid w:val="00BD6A22"/>
    <w:rsid w:val="00BD7A82"/>
    <w:rsid w:val="00BD7F9E"/>
    <w:rsid w:val="00BE072F"/>
    <w:rsid w:val="00BE0DA0"/>
    <w:rsid w:val="00BE113C"/>
    <w:rsid w:val="00BE13B8"/>
    <w:rsid w:val="00BE16C6"/>
    <w:rsid w:val="00BE1959"/>
    <w:rsid w:val="00BE197A"/>
    <w:rsid w:val="00BE1A06"/>
    <w:rsid w:val="00BE269D"/>
    <w:rsid w:val="00BE28FE"/>
    <w:rsid w:val="00BE312F"/>
    <w:rsid w:val="00BE3EA0"/>
    <w:rsid w:val="00BE3F97"/>
    <w:rsid w:val="00BE403F"/>
    <w:rsid w:val="00BE475F"/>
    <w:rsid w:val="00BE49FE"/>
    <w:rsid w:val="00BE5519"/>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1452"/>
    <w:rsid w:val="00BF220D"/>
    <w:rsid w:val="00BF2372"/>
    <w:rsid w:val="00BF261A"/>
    <w:rsid w:val="00BF2817"/>
    <w:rsid w:val="00BF31CB"/>
    <w:rsid w:val="00BF39FE"/>
    <w:rsid w:val="00BF3BAD"/>
    <w:rsid w:val="00BF3C10"/>
    <w:rsid w:val="00BF3FC2"/>
    <w:rsid w:val="00BF3FFA"/>
    <w:rsid w:val="00BF4462"/>
    <w:rsid w:val="00BF46F1"/>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3FA"/>
    <w:rsid w:val="00C02463"/>
    <w:rsid w:val="00C02CDE"/>
    <w:rsid w:val="00C039B6"/>
    <w:rsid w:val="00C03B7B"/>
    <w:rsid w:val="00C03C70"/>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6DAD"/>
    <w:rsid w:val="00C36F04"/>
    <w:rsid w:val="00C37050"/>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093D"/>
    <w:rsid w:val="00C50BF1"/>
    <w:rsid w:val="00C516C5"/>
    <w:rsid w:val="00C51D11"/>
    <w:rsid w:val="00C52346"/>
    <w:rsid w:val="00C5257E"/>
    <w:rsid w:val="00C531B4"/>
    <w:rsid w:val="00C532F9"/>
    <w:rsid w:val="00C53C65"/>
    <w:rsid w:val="00C53E22"/>
    <w:rsid w:val="00C54C62"/>
    <w:rsid w:val="00C55ADC"/>
    <w:rsid w:val="00C5638E"/>
    <w:rsid w:val="00C56918"/>
    <w:rsid w:val="00C569CA"/>
    <w:rsid w:val="00C56ABD"/>
    <w:rsid w:val="00C5707E"/>
    <w:rsid w:val="00C57412"/>
    <w:rsid w:val="00C57CC6"/>
    <w:rsid w:val="00C601EB"/>
    <w:rsid w:val="00C60EC1"/>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A89"/>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1B5"/>
    <w:rsid w:val="00C723AF"/>
    <w:rsid w:val="00C7276F"/>
    <w:rsid w:val="00C72EF5"/>
    <w:rsid w:val="00C732C5"/>
    <w:rsid w:val="00C7357D"/>
    <w:rsid w:val="00C740FD"/>
    <w:rsid w:val="00C74157"/>
    <w:rsid w:val="00C7448E"/>
    <w:rsid w:val="00C748E2"/>
    <w:rsid w:val="00C75004"/>
    <w:rsid w:val="00C755E8"/>
    <w:rsid w:val="00C75702"/>
    <w:rsid w:val="00C75970"/>
    <w:rsid w:val="00C75AC4"/>
    <w:rsid w:val="00C75B22"/>
    <w:rsid w:val="00C75C9D"/>
    <w:rsid w:val="00C75F4D"/>
    <w:rsid w:val="00C76A56"/>
    <w:rsid w:val="00C76A6B"/>
    <w:rsid w:val="00C7720E"/>
    <w:rsid w:val="00C7731D"/>
    <w:rsid w:val="00C777D9"/>
    <w:rsid w:val="00C7799E"/>
    <w:rsid w:val="00C77DF7"/>
    <w:rsid w:val="00C80547"/>
    <w:rsid w:val="00C811C9"/>
    <w:rsid w:val="00C8198E"/>
    <w:rsid w:val="00C81B30"/>
    <w:rsid w:val="00C81F1B"/>
    <w:rsid w:val="00C82387"/>
    <w:rsid w:val="00C831D1"/>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75D"/>
    <w:rsid w:val="00CA09AA"/>
    <w:rsid w:val="00CA0BAF"/>
    <w:rsid w:val="00CA114D"/>
    <w:rsid w:val="00CA1225"/>
    <w:rsid w:val="00CA18D2"/>
    <w:rsid w:val="00CA2919"/>
    <w:rsid w:val="00CA2C56"/>
    <w:rsid w:val="00CA3F92"/>
    <w:rsid w:val="00CA4A3F"/>
    <w:rsid w:val="00CA4C14"/>
    <w:rsid w:val="00CA4FE7"/>
    <w:rsid w:val="00CA51A0"/>
    <w:rsid w:val="00CA5B03"/>
    <w:rsid w:val="00CA5F22"/>
    <w:rsid w:val="00CA6164"/>
    <w:rsid w:val="00CA73B2"/>
    <w:rsid w:val="00CA74E8"/>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365"/>
    <w:rsid w:val="00CC4BC4"/>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789"/>
    <w:rsid w:val="00CD6814"/>
    <w:rsid w:val="00CD6E0B"/>
    <w:rsid w:val="00CD6E5E"/>
    <w:rsid w:val="00CD787F"/>
    <w:rsid w:val="00CE025E"/>
    <w:rsid w:val="00CE030D"/>
    <w:rsid w:val="00CE03B6"/>
    <w:rsid w:val="00CE05F2"/>
    <w:rsid w:val="00CE0CBF"/>
    <w:rsid w:val="00CE112E"/>
    <w:rsid w:val="00CE1162"/>
    <w:rsid w:val="00CE1225"/>
    <w:rsid w:val="00CE1255"/>
    <w:rsid w:val="00CE132D"/>
    <w:rsid w:val="00CE152F"/>
    <w:rsid w:val="00CE1BB2"/>
    <w:rsid w:val="00CE212D"/>
    <w:rsid w:val="00CE253D"/>
    <w:rsid w:val="00CE2561"/>
    <w:rsid w:val="00CE3257"/>
    <w:rsid w:val="00CE53B2"/>
    <w:rsid w:val="00CE5E50"/>
    <w:rsid w:val="00CE5EA6"/>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A6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3ED"/>
    <w:rsid w:val="00D15AF6"/>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B89"/>
    <w:rsid w:val="00D23C88"/>
    <w:rsid w:val="00D23CE2"/>
    <w:rsid w:val="00D23EAA"/>
    <w:rsid w:val="00D2490A"/>
    <w:rsid w:val="00D257C2"/>
    <w:rsid w:val="00D25C96"/>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5BD6"/>
    <w:rsid w:val="00D3609F"/>
    <w:rsid w:val="00D3610A"/>
    <w:rsid w:val="00D3646C"/>
    <w:rsid w:val="00D3668C"/>
    <w:rsid w:val="00D369EA"/>
    <w:rsid w:val="00D36C8E"/>
    <w:rsid w:val="00D375C4"/>
    <w:rsid w:val="00D37C2D"/>
    <w:rsid w:val="00D404CE"/>
    <w:rsid w:val="00D40E25"/>
    <w:rsid w:val="00D40E78"/>
    <w:rsid w:val="00D41009"/>
    <w:rsid w:val="00D41901"/>
    <w:rsid w:val="00D41CD0"/>
    <w:rsid w:val="00D421D9"/>
    <w:rsid w:val="00D422E4"/>
    <w:rsid w:val="00D429A4"/>
    <w:rsid w:val="00D429DA"/>
    <w:rsid w:val="00D42B71"/>
    <w:rsid w:val="00D4339D"/>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C31"/>
    <w:rsid w:val="00D56D65"/>
    <w:rsid w:val="00D572B2"/>
    <w:rsid w:val="00D57412"/>
    <w:rsid w:val="00D578C5"/>
    <w:rsid w:val="00D57C20"/>
    <w:rsid w:val="00D57F0A"/>
    <w:rsid w:val="00D6009F"/>
    <w:rsid w:val="00D600BE"/>
    <w:rsid w:val="00D60207"/>
    <w:rsid w:val="00D60BCB"/>
    <w:rsid w:val="00D60CB2"/>
    <w:rsid w:val="00D60DD4"/>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2E2"/>
    <w:rsid w:val="00D66DAA"/>
    <w:rsid w:val="00D67090"/>
    <w:rsid w:val="00D7010A"/>
    <w:rsid w:val="00D7040B"/>
    <w:rsid w:val="00D708D7"/>
    <w:rsid w:val="00D70B22"/>
    <w:rsid w:val="00D70F5E"/>
    <w:rsid w:val="00D70F87"/>
    <w:rsid w:val="00D7123A"/>
    <w:rsid w:val="00D71E14"/>
    <w:rsid w:val="00D73347"/>
    <w:rsid w:val="00D73A3C"/>
    <w:rsid w:val="00D73A6B"/>
    <w:rsid w:val="00D73DAD"/>
    <w:rsid w:val="00D73E0D"/>
    <w:rsid w:val="00D74073"/>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9AC"/>
    <w:rsid w:val="00D82A92"/>
    <w:rsid w:val="00D83401"/>
    <w:rsid w:val="00D84268"/>
    <w:rsid w:val="00D846C5"/>
    <w:rsid w:val="00D8605E"/>
    <w:rsid w:val="00D86B37"/>
    <w:rsid w:val="00D86ED1"/>
    <w:rsid w:val="00D87154"/>
    <w:rsid w:val="00D8778A"/>
    <w:rsid w:val="00D90350"/>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218"/>
    <w:rsid w:val="00D957C0"/>
    <w:rsid w:val="00D95BF0"/>
    <w:rsid w:val="00D95BFF"/>
    <w:rsid w:val="00D96193"/>
    <w:rsid w:val="00D96DD2"/>
    <w:rsid w:val="00D97E86"/>
    <w:rsid w:val="00DA0241"/>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635"/>
    <w:rsid w:val="00DA5A53"/>
    <w:rsid w:val="00DA5C1F"/>
    <w:rsid w:val="00DA5CA9"/>
    <w:rsid w:val="00DA5E7E"/>
    <w:rsid w:val="00DA6921"/>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9C"/>
    <w:rsid w:val="00DC522F"/>
    <w:rsid w:val="00DC588E"/>
    <w:rsid w:val="00DC65D8"/>
    <w:rsid w:val="00DC688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D6"/>
    <w:rsid w:val="00DD2FE5"/>
    <w:rsid w:val="00DD3401"/>
    <w:rsid w:val="00DD3430"/>
    <w:rsid w:val="00DD344A"/>
    <w:rsid w:val="00DD3480"/>
    <w:rsid w:val="00DD3565"/>
    <w:rsid w:val="00DD3DA9"/>
    <w:rsid w:val="00DD3E01"/>
    <w:rsid w:val="00DD49D3"/>
    <w:rsid w:val="00DD6396"/>
    <w:rsid w:val="00DD67CB"/>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E004D1"/>
    <w:rsid w:val="00E00A07"/>
    <w:rsid w:val="00E00EFF"/>
    <w:rsid w:val="00E01120"/>
    <w:rsid w:val="00E019EA"/>
    <w:rsid w:val="00E01BEC"/>
    <w:rsid w:val="00E028E6"/>
    <w:rsid w:val="00E02C20"/>
    <w:rsid w:val="00E0306A"/>
    <w:rsid w:val="00E032C1"/>
    <w:rsid w:val="00E03641"/>
    <w:rsid w:val="00E039C0"/>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270"/>
    <w:rsid w:val="00E2446F"/>
    <w:rsid w:val="00E2507C"/>
    <w:rsid w:val="00E250DB"/>
    <w:rsid w:val="00E25F49"/>
    <w:rsid w:val="00E2617B"/>
    <w:rsid w:val="00E2690E"/>
    <w:rsid w:val="00E272FE"/>
    <w:rsid w:val="00E278E6"/>
    <w:rsid w:val="00E30517"/>
    <w:rsid w:val="00E3070A"/>
    <w:rsid w:val="00E30A72"/>
    <w:rsid w:val="00E31371"/>
    <w:rsid w:val="00E31506"/>
    <w:rsid w:val="00E31ED9"/>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B6A"/>
    <w:rsid w:val="00E41D2F"/>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878"/>
    <w:rsid w:val="00E47B8B"/>
    <w:rsid w:val="00E47D5F"/>
    <w:rsid w:val="00E47D96"/>
    <w:rsid w:val="00E50F59"/>
    <w:rsid w:val="00E51548"/>
    <w:rsid w:val="00E515A3"/>
    <w:rsid w:val="00E51E23"/>
    <w:rsid w:val="00E52CCE"/>
    <w:rsid w:val="00E52F76"/>
    <w:rsid w:val="00E530E1"/>
    <w:rsid w:val="00E5315C"/>
    <w:rsid w:val="00E53613"/>
    <w:rsid w:val="00E538E0"/>
    <w:rsid w:val="00E53BEB"/>
    <w:rsid w:val="00E54D33"/>
    <w:rsid w:val="00E554CE"/>
    <w:rsid w:val="00E55696"/>
    <w:rsid w:val="00E5711F"/>
    <w:rsid w:val="00E572BF"/>
    <w:rsid w:val="00E5765B"/>
    <w:rsid w:val="00E6000E"/>
    <w:rsid w:val="00E602C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67468"/>
    <w:rsid w:val="00E705E5"/>
    <w:rsid w:val="00E70B0C"/>
    <w:rsid w:val="00E70C96"/>
    <w:rsid w:val="00E71238"/>
    <w:rsid w:val="00E713E9"/>
    <w:rsid w:val="00E718D1"/>
    <w:rsid w:val="00E71DF1"/>
    <w:rsid w:val="00E722EF"/>
    <w:rsid w:val="00E723D3"/>
    <w:rsid w:val="00E7242A"/>
    <w:rsid w:val="00E7245A"/>
    <w:rsid w:val="00E72ABE"/>
    <w:rsid w:val="00E72BCC"/>
    <w:rsid w:val="00E72E51"/>
    <w:rsid w:val="00E73065"/>
    <w:rsid w:val="00E7306F"/>
    <w:rsid w:val="00E73E01"/>
    <w:rsid w:val="00E7476B"/>
    <w:rsid w:val="00E74B5A"/>
    <w:rsid w:val="00E74DDD"/>
    <w:rsid w:val="00E7524F"/>
    <w:rsid w:val="00E7556D"/>
    <w:rsid w:val="00E756FB"/>
    <w:rsid w:val="00E75F9B"/>
    <w:rsid w:val="00E76141"/>
    <w:rsid w:val="00E76270"/>
    <w:rsid w:val="00E76316"/>
    <w:rsid w:val="00E7643A"/>
    <w:rsid w:val="00E76ED7"/>
    <w:rsid w:val="00E77040"/>
    <w:rsid w:val="00E773D4"/>
    <w:rsid w:val="00E7797B"/>
    <w:rsid w:val="00E77C66"/>
    <w:rsid w:val="00E8016D"/>
    <w:rsid w:val="00E80B75"/>
    <w:rsid w:val="00E80E5A"/>
    <w:rsid w:val="00E810EC"/>
    <w:rsid w:val="00E810F4"/>
    <w:rsid w:val="00E8117B"/>
    <w:rsid w:val="00E81490"/>
    <w:rsid w:val="00E81F9F"/>
    <w:rsid w:val="00E81FFC"/>
    <w:rsid w:val="00E824E3"/>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5754"/>
    <w:rsid w:val="00E95B52"/>
    <w:rsid w:val="00E95D01"/>
    <w:rsid w:val="00E9627E"/>
    <w:rsid w:val="00E9647E"/>
    <w:rsid w:val="00E9694A"/>
    <w:rsid w:val="00E96C84"/>
    <w:rsid w:val="00E96FBC"/>
    <w:rsid w:val="00E9738B"/>
    <w:rsid w:val="00E97507"/>
    <w:rsid w:val="00E97A64"/>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5376"/>
    <w:rsid w:val="00EA6506"/>
    <w:rsid w:val="00EA6E23"/>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7E7"/>
    <w:rsid w:val="00EB5CC3"/>
    <w:rsid w:val="00EB628B"/>
    <w:rsid w:val="00EB6440"/>
    <w:rsid w:val="00EB6698"/>
    <w:rsid w:val="00EB66E3"/>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2DE"/>
    <w:rsid w:val="00ED54F7"/>
    <w:rsid w:val="00ED5536"/>
    <w:rsid w:val="00ED58F2"/>
    <w:rsid w:val="00ED6DDA"/>
    <w:rsid w:val="00ED7AD0"/>
    <w:rsid w:val="00EE08BC"/>
    <w:rsid w:val="00EE09EA"/>
    <w:rsid w:val="00EE0A49"/>
    <w:rsid w:val="00EE0E09"/>
    <w:rsid w:val="00EE1035"/>
    <w:rsid w:val="00EE12DA"/>
    <w:rsid w:val="00EE15CA"/>
    <w:rsid w:val="00EE18BB"/>
    <w:rsid w:val="00EE1CDA"/>
    <w:rsid w:val="00EE24B7"/>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CAE"/>
    <w:rsid w:val="00F06F02"/>
    <w:rsid w:val="00F076BD"/>
    <w:rsid w:val="00F10437"/>
    <w:rsid w:val="00F10465"/>
    <w:rsid w:val="00F10864"/>
    <w:rsid w:val="00F108F5"/>
    <w:rsid w:val="00F1165E"/>
    <w:rsid w:val="00F11CF5"/>
    <w:rsid w:val="00F124CB"/>
    <w:rsid w:val="00F12551"/>
    <w:rsid w:val="00F12B3D"/>
    <w:rsid w:val="00F12D63"/>
    <w:rsid w:val="00F134AC"/>
    <w:rsid w:val="00F13BA6"/>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C96"/>
    <w:rsid w:val="00F2357F"/>
    <w:rsid w:val="00F23B1F"/>
    <w:rsid w:val="00F23BD0"/>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69F"/>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556"/>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3D1"/>
    <w:rsid w:val="00F51447"/>
    <w:rsid w:val="00F514EF"/>
    <w:rsid w:val="00F51621"/>
    <w:rsid w:val="00F516F4"/>
    <w:rsid w:val="00F51BB2"/>
    <w:rsid w:val="00F524FD"/>
    <w:rsid w:val="00F52756"/>
    <w:rsid w:val="00F52A47"/>
    <w:rsid w:val="00F52A4B"/>
    <w:rsid w:val="00F52C6C"/>
    <w:rsid w:val="00F52FA8"/>
    <w:rsid w:val="00F538CD"/>
    <w:rsid w:val="00F54192"/>
    <w:rsid w:val="00F542D8"/>
    <w:rsid w:val="00F548C8"/>
    <w:rsid w:val="00F552B1"/>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33C"/>
    <w:rsid w:val="00F6474A"/>
    <w:rsid w:val="00F64966"/>
    <w:rsid w:val="00F64C57"/>
    <w:rsid w:val="00F64F9F"/>
    <w:rsid w:val="00F65931"/>
    <w:rsid w:val="00F65D36"/>
    <w:rsid w:val="00F660B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609"/>
    <w:rsid w:val="00F74664"/>
    <w:rsid w:val="00F74791"/>
    <w:rsid w:val="00F74A18"/>
    <w:rsid w:val="00F74A7A"/>
    <w:rsid w:val="00F7564B"/>
    <w:rsid w:val="00F75885"/>
    <w:rsid w:val="00F76337"/>
    <w:rsid w:val="00F763DF"/>
    <w:rsid w:val="00F76B74"/>
    <w:rsid w:val="00F7792A"/>
    <w:rsid w:val="00F77C47"/>
    <w:rsid w:val="00F77CFA"/>
    <w:rsid w:val="00F806D1"/>
    <w:rsid w:val="00F80D8F"/>
    <w:rsid w:val="00F81021"/>
    <w:rsid w:val="00F81311"/>
    <w:rsid w:val="00F81507"/>
    <w:rsid w:val="00F81625"/>
    <w:rsid w:val="00F818E6"/>
    <w:rsid w:val="00F81C47"/>
    <w:rsid w:val="00F81E0E"/>
    <w:rsid w:val="00F81E87"/>
    <w:rsid w:val="00F81F25"/>
    <w:rsid w:val="00F81F57"/>
    <w:rsid w:val="00F823B5"/>
    <w:rsid w:val="00F82CD8"/>
    <w:rsid w:val="00F82E27"/>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CFA"/>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CBF"/>
    <w:rsid w:val="00FA1D8F"/>
    <w:rsid w:val="00FA2002"/>
    <w:rsid w:val="00FA24F9"/>
    <w:rsid w:val="00FA2526"/>
    <w:rsid w:val="00FA2AB0"/>
    <w:rsid w:val="00FA3C84"/>
    <w:rsid w:val="00FA4143"/>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0B0F"/>
    <w:rsid w:val="00FB1086"/>
    <w:rsid w:val="00FB15D5"/>
    <w:rsid w:val="00FB1694"/>
    <w:rsid w:val="00FB18E8"/>
    <w:rsid w:val="00FB19D8"/>
    <w:rsid w:val="00FB1BC3"/>
    <w:rsid w:val="00FB2004"/>
    <w:rsid w:val="00FB22E5"/>
    <w:rsid w:val="00FB23DB"/>
    <w:rsid w:val="00FB2864"/>
    <w:rsid w:val="00FB2C27"/>
    <w:rsid w:val="00FB2F94"/>
    <w:rsid w:val="00FB3CD6"/>
    <w:rsid w:val="00FB4065"/>
    <w:rsid w:val="00FB4760"/>
    <w:rsid w:val="00FB47B5"/>
    <w:rsid w:val="00FB52FD"/>
    <w:rsid w:val="00FB57A7"/>
    <w:rsid w:val="00FB5A6F"/>
    <w:rsid w:val="00FB5FF7"/>
    <w:rsid w:val="00FB6401"/>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7308"/>
    <w:rsid w:val="00FC7F14"/>
    <w:rsid w:val="00FC7F67"/>
    <w:rsid w:val="00FC7F93"/>
    <w:rsid w:val="00FD10D2"/>
    <w:rsid w:val="00FD111E"/>
    <w:rsid w:val="00FD14E4"/>
    <w:rsid w:val="00FD1DB3"/>
    <w:rsid w:val="00FD2804"/>
    <w:rsid w:val="00FD282A"/>
    <w:rsid w:val="00FD2A71"/>
    <w:rsid w:val="00FD3905"/>
    <w:rsid w:val="00FD4620"/>
    <w:rsid w:val="00FD48FE"/>
    <w:rsid w:val="00FD4CC0"/>
    <w:rsid w:val="00FD5E8D"/>
    <w:rsid w:val="00FD6318"/>
    <w:rsid w:val="00FD658C"/>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AB"/>
    <w:rsid w:val="00FE22FE"/>
    <w:rsid w:val="00FE2B7B"/>
    <w:rsid w:val="00FE2CC6"/>
    <w:rsid w:val="00FE2D5C"/>
    <w:rsid w:val="00FE3100"/>
    <w:rsid w:val="00FE3439"/>
    <w:rsid w:val="00FE3768"/>
    <w:rsid w:val="00FE3C9B"/>
    <w:rsid w:val="00FE499C"/>
    <w:rsid w:val="00FE5172"/>
    <w:rsid w:val="00FE5410"/>
    <w:rsid w:val="00FE5977"/>
    <w:rsid w:val="00FE5FA7"/>
    <w:rsid w:val="00FE627C"/>
    <w:rsid w:val="00FE6DEC"/>
    <w:rsid w:val="00FE74E2"/>
    <w:rsid w:val="00FE74FC"/>
    <w:rsid w:val="00FE761D"/>
    <w:rsid w:val="00FE76FA"/>
    <w:rsid w:val="00FE7C3E"/>
    <w:rsid w:val="00FE7D79"/>
    <w:rsid w:val="00FE7F00"/>
    <w:rsid w:val="00FF01C5"/>
    <w:rsid w:val="00FF0224"/>
    <w:rsid w:val="00FF0502"/>
    <w:rsid w:val="00FF0BBB"/>
    <w:rsid w:val="00FF1455"/>
    <w:rsid w:val="00FF1716"/>
    <w:rsid w:val="00FF1862"/>
    <w:rsid w:val="00FF1B29"/>
    <w:rsid w:val="00FF2077"/>
    <w:rsid w:val="00FF2A88"/>
    <w:rsid w:val="00FF365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86B2BC4-6003-47A5-994B-36A5222A2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586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3B58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3B5863"/>
    <w:pPr>
      <w:pBdr>
        <w:top w:val="none" w:sz="0" w:space="0" w:color="auto"/>
      </w:pBdr>
      <w:spacing w:before="180"/>
      <w:outlineLvl w:val="1"/>
    </w:pPr>
    <w:rPr>
      <w:sz w:val="32"/>
    </w:rPr>
  </w:style>
  <w:style w:type="paragraph" w:styleId="Heading3">
    <w:name w:val="heading 3"/>
    <w:basedOn w:val="Heading2"/>
    <w:next w:val="Normal"/>
    <w:link w:val="Heading3Char"/>
    <w:qFormat/>
    <w:rsid w:val="003B5863"/>
    <w:pPr>
      <w:spacing w:before="120"/>
      <w:outlineLvl w:val="2"/>
    </w:pPr>
    <w:rPr>
      <w:sz w:val="28"/>
    </w:rPr>
  </w:style>
  <w:style w:type="paragraph" w:styleId="Heading4">
    <w:name w:val="heading 4"/>
    <w:aliases w:val="h4"/>
    <w:basedOn w:val="Heading3"/>
    <w:next w:val="Normal"/>
    <w:link w:val="Heading4Char"/>
    <w:qFormat/>
    <w:rsid w:val="003B5863"/>
    <w:pPr>
      <w:ind w:left="1418" w:hanging="1418"/>
      <w:outlineLvl w:val="3"/>
    </w:pPr>
    <w:rPr>
      <w:sz w:val="24"/>
    </w:rPr>
  </w:style>
  <w:style w:type="paragraph" w:styleId="Heading5">
    <w:name w:val="heading 5"/>
    <w:basedOn w:val="Heading4"/>
    <w:next w:val="Normal"/>
    <w:link w:val="Heading5Char"/>
    <w:qFormat/>
    <w:rsid w:val="003B5863"/>
    <w:pPr>
      <w:ind w:left="1701" w:hanging="1701"/>
      <w:outlineLvl w:val="4"/>
    </w:pPr>
    <w:rPr>
      <w:sz w:val="22"/>
    </w:rPr>
  </w:style>
  <w:style w:type="paragraph" w:styleId="Heading6">
    <w:name w:val="heading 6"/>
    <w:basedOn w:val="H6"/>
    <w:next w:val="Normal"/>
    <w:qFormat/>
    <w:rsid w:val="003B5863"/>
    <w:pPr>
      <w:outlineLvl w:val="5"/>
    </w:pPr>
  </w:style>
  <w:style w:type="paragraph" w:styleId="Heading7">
    <w:name w:val="heading 7"/>
    <w:basedOn w:val="H6"/>
    <w:next w:val="Normal"/>
    <w:qFormat/>
    <w:rsid w:val="003B5863"/>
    <w:pPr>
      <w:outlineLvl w:val="6"/>
    </w:pPr>
  </w:style>
  <w:style w:type="paragraph" w:styleId="Heading8">
    <w:name w:val="heading 8"/>
    <w:basedOn w:val="Heading1"/>
    <w:next w:val="Normal"/>
    <w:qFormat/>
    <w:rsid w:val="003B5863"/>
    <w:pPr>
      <w:ind w:left="0" w:firstLine="0"/>
      <w:outlineLvl w:val="7"/>
    </w:pPr>
  </w:style>
  <w:style w:type="paragraph" w:styleId="Heading9">
    <w:name w:val="heading 9"/>
    <w:basedOn w:val="Heading8"/>
    <w:next w:val="Normal"/>
    <w:qFormat/>
    <w:rsid w:val="003B58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5863"/>
    <w:pPr>
      <w:spacing w:before="180"/>
      <w:ind w:left="2693" w:hanging="2693"/>
    </w:pPr>
    <w:rPr>
      <w:b/>
    </w:rPr>
  </w:style>
  <w:style w:type="paragraph" w:styleId="TOC1">
    <w:name w:val="toc 1"/>
    <w:semiHidden/>
    <w:rsid w:val="003B58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3B58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B5863"/>
    <w:pPr>
      <w:ind w:left="1701" w:hanging="1701"/>
    </w:pPr>
  </w:style>
  <w:style w:type="paragraph" w:styleId="TOC4">
    <w:name w:val="toc 4"/>
    <w:basedOn w:val="TOC3"/>
    <w:semiHidden/>
    <w:rsid w:val="003B5863"/>
    <w:pPr>
      <w:ind w:left="1418" w:hanging="1418"/>
    </w:pPr>
  </w:style>
  <w:style w:type="paragraph" w:styleId="TOC3">
    <w:name w:val="toc 3"/>
    <w:basedOn w:val="TOC2"/>
    <w:semiHidden/>
    <w:rsid w:val="003B5863"/>
    <w:pPr>
      <w:ind w:left="1134" w:hanging="1134"/>
    </w:pPr>
  </w:style>
  <w:style w:type="paragraph" w:styleId="TOC2">
    <w:name w:val="toc 2"/>
    <w:basedOn w:val="TOC1"/>
    <w:semiHidden/>
    <w:rsid w:val="003B5863"/>
    <w:pPr>
      <w:keepNext w:val="0"/>
      <w:spacing w:before="0"/>
      <w:ind w:left="851" w:hanging="851"/>
    </w:pPr>
    <w:rPr>
      <w:sz w:val="20"/>
    </w:rPr>
  </w:style>
  <w:style w:type="paragraph" w:styleId="Index2">
    <w:name w:val="index 2"/>
    <w:basedOn w:val="Index1"/>
    <w:semiHidden/>
    <w:rsid w:val="003B5863"/>
    <w:pPr>
      <w:ind w:left="284"/>
    </w:pPr>
  </w:style>
  <w:style w:type="paragraph" w:styleId="Index1">
    <w:name w:val="index 1"/>
    <w:basedOn w:val="Normal"/>
    <w:semiHidden/>
    <w:rsid w:val="003B5863"/>
    <w:pPr>
      <w:keepLines/>
      <w:spacing w:after="0"/>
    </w:pPr>
  </w:style>
  <w:style w:type="paragraph" w:customStyle="1" w:styleId="ZH">
    <w:name w:val="ZH"/>
    <w:rsid w:val="003B586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3B5863"/>
    <w:pPr>
      <w:outlineLvl w:val="9"/>
    </w:pPr>
  </w:style>
  <w:style w:type="paragraph" w:styleId="ListNumber2">
    <w:name w:val="List Number 2"/>
    <w:basedOn w:val="ListNumber"/>
    <w:rsid w:val="003B586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B586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3B5863"/>
    <w:rPr>
      <w:b/>
      <w:position w:val="6"/>
      <w:sz w:val="16"/>
    </w:rPr>
  </w:style>
  <w:style w:type="paragraph" w:styleId="FootnoteText">
    <w:name w:val="footnote text"/>
    <w:basedOn w:val="Normal"/>
    <w:semiHidden/>
    <w:rsid w:val="003B5863"/>
    <w:pPr>
      <w:keepLines/>
      <w:spacing w:after="0"/>
      <w:ind w:left="454" w:hanging="454"/>
    </w:pPr>
    <w:rPr>
      <w:sz w:val="16"/>
    </w:rPr>
  </w:style>
  <w:style w:type="paragraph" w:customStyle="1" w:styleId="TAH">
    <w:name w:val="TAH"/>
    <w:basedOn w:val="TAC"/>
    <w:link w:val="TAHCar"/>
    <w:rsid w:val="003B5863"/>
    <w:rPr>
      <w:b/>
    </w:rPr>
  </w:style>
  <w:style w:type="paragraph" w:customStyle="1" w:styleId="TAC">
    <w:name w:val="TAC"/>
    <w:basedOn w:val="TAL"/>
    <w:link w:val="TACChar"/>
    <w:rsid w:val="003B5863"/>
    <w:pPr>
      <w:jc w:val="center"/>
    </w:pPr>
  </w:style>
  <w:style w:type="paragraph" w:customStyle="1" w:styleId="TF">
    <w:name w:val="TF"/>
    <w:basedOn w:val="TH"/>
    <w:link w:val="TFChar"/>
    <w:rsid w:val="003B5863"/>
    <w:pPr>
      <w:keepNext w:val="0"/>
      <w:spacing w:before="0" w:after="240"/>
    </w:pPr>
  </w:style>
  <w:style w:type="paragraph" w:customStyle="1" w:styleId="NO">
    <w:name w:val="NO"/>
    <w:basedOn w:val="Normal"/>
    <w:link w:val="NOChar1"/>
    <w:rsid w:val="003B5863"/>
    <w:pPr>
      <w:keepLines/>
      <w:ind w:left="1135" w:hanging="851"/>
    </w:pPr>
  </w:style>
  <w:style w:type="paragraph" w:styleId="TOC9">
    <w:name w:val="toc 9"/>
    <w:basedOn w:val="TOC8"/>
    <w:semiHidden/>
    <w:rsid w:val="003B5863"/>
    <w:pPr>
      <w:ind w:left="1418" w:hanging="1418"/>
    </w:pPr>
  </w:style>
  <w:style w:type="paragraph" w:customStyle="1" w:styleId="EX">
    <w:name w:val="EX"/>
    <w:basedOn w:val="Normal"/>
    <w:link w:val="EXChar"/>
    <w:rsid w:val="003B5863"/>
    <w:pPr>
      <w:keepLines/>
      <w:ind w:left="1702" w:hanging="1418"/>
    </w:pPr>
  </w:style>
  <w:style w:type="paragraph" w:customStyle="1" w:styleId="FP">
    <w:name w:val="FP"/>
    <w:basedOn w:val="Normal"/>
    <w:rsid w:val="003B5863"/>
    <w:pPr>
      <w:spacing w:after="0"/>
    </w:pPr>
  </w:style>
  <w:style w:type="paragraph" w:customStyle="1" w:styleId="LD">
    <w:name w:val="LD"/>
    <w:rsid w:val="003B586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3B5863"/>
    <w:pPr>
      <w:spacing w:after="0"/>
    </w:pPr>
  </w:style>
  <w:style w:type="paragraph" w:customStyle="1" w:styleId="EW">
    <w:name w:val="EW"/>
    <w:basedOn w:val="EX"/>
    <w:rsid w:val="003B5863"/>
    <w:pPr>
      <w:spacing w:after="0"/>
    </w:pPr>
  </w:style>
  <w:style w:type="paragraph" w:styleId="TOC6">
    <w:name w:val="toc 6"/>
    <w:basedOn w:val="TOC5"/>
    <w:next w:val="Normal"/>
    <w:semiHidden/>
    <w:rsid w:val="003B5863"/>
    <w:pPr>
      <w:ind w:left="1985" w:hanging="1985"/>
    </w:pPr>
  </w:style>
  <w:style w:type="paragraph" w:styleId="TOC7">
    <w:name w:val="toc 7"/>
    <w:basedOn w:val="TOC6"/>
    <w:next w:val="Normal"/>
    <w:semiHidden/>
    <w:rsid w:val="003B5863"/>
    <w:pPr>
      <w:ind w:left="2268" w:hanging="2268"/>
    </w:pPr>
  </w:style>
  <w:style w:type="paragraph" w:styleId="ListBullet2">
    <w:name w:val="List Bullet 2"/>
    <w:basedOn w:val="ListBullet"/>
    <w:rsid w:val="003B5863"/>
    <w:pPr>
      <w:ind w:left="851"/>
    </w:pPr>
  </w:style>
  <w:style w:type="paragraph" w:styleId="ListBullet3">
    <w:name w:val="List Bullet 3"/>
    <w:basedOn w:val="ListBullet2"/>
    <w:rsid w:val="003B5863"/>
    <w:pPr>
      <w:ind w:left="1135"/>
    </w:pPr>
  </w:style>
  <w:style w:type="paragraph" w:styleId="ListNumber">
    <w:name w:val="List Number"/>
    <w:basedOn w:val="List"/>
    <w:rsid w:val="003B5863"/>
  </w:style>
  <w:style w:type="paragraph" w:customStyle="1" w:styleId="EQ">
    <w:name w:val="EQ"/>
    <w:basedOn w:val="Normal"/>
    <w:next w:val="Normal"/>
    <w:rsid w:val="003B5863"/>
    <w:pPr>
      <w:keepLines/>
      <w:tabs>
        <w:tab w:val="center" w:pos="4536"/>
        <w:tab w:val="right" w:pos="9072"/>
      </w:tabs>
    </w:pPr>
    <w:rPr>
      <w:noProof/>
    </w:rPr>
  </w:style>
  <w:style w:type="paragraph" w:customStyle="1" w:styleId="TH">
    <w:name w:val="TH"/>
    <w:basedOn w:val="Normal"/>
    <w:link w:val="THChar"/>
    <w:rsid w:val="003B5863"/>
    <w:pPr>
      <w:keepNext/>
      <w:keepLines/>
      <w:spacing w:before="60"/>
      <w:jc w:val="center"/>
    </w:pPr>
    <w:rPr>
      <w:rFonts w:ascii="Arial" w:hAnsi="Arial"/>
      <w:b/>
    </w:rPr>
  </w:style>
  <w:style w:type="paragraph" w:customStyle="1" w:styleId="NF">
    <w:name w:val="NF"/>
    <w:basedOn w:val="NO"/>
    <w:rsid w:val="003B5863"/>
    <w:pPr>
      <w:keepNext/>
      <w:spacing w:after="0"/>
    </w:pPr>
    <w:rPr>
      <w:rFonts w:ascii="Arial" w:hAnsi="Arial"/>
      <w:sz w:val="18"/>
    </w:rPr>
  </w:style>
  <w:style w:type="paragraph" w:customStyle="1" w:styleId="PL">
    <w:name w:val="PL"/>
    <w:link w:val="PLChar"/>
    <w:rsid w:val="003B58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B5863"/>
    <w:pPr>
      <w:jc w:val="right"/>
    </w:pPr>
  </w:style>
  <w:style w:type="paragraph" w:customStyle="1" w:styleId="H6">
    <w:name w:val="H6"/>
    <w:basedOn w:val="Heading5"/>
    <w:next w:val="Normal"/>
    <w:rsid w:val="003B5863"/>
    <w:pPr>
      <w:ind w:left="1985" w:hanging="1985"/>
      <w:outlineLvl w:val="9"/>
    </w:pPr>
    <w:rPr>
      <w:sz w:val="20"/>
    </w:rPr>
  </w:style>
  <w:style w:type="paragraph" w:customStyle="1" w:styleId="TAN">
    <w:name w:val="TAN"/>
    <w:basedOn w:val="TAL"/>
    <w:link w:val="TANChar"/>
    <w:rsid w:val="003B5863"/>
    <w:pPr>
      <w:ind w:left="851" w:hanging="851"/>
    </w:pPr>
  </w:style>
  <w:style w:type="paragraph" w:customStyle="1" w:styleId="TAL">
    <w:name w:val="TAL"/>
    <w:basedOn w:val="Normal"/>
    <w:link w:val="TALChar"/>
    <w:rsid w:val="003B5863"/>
    <w:pPr>
      <w:keepNext/>
      <w:keepLines/>
      <w:spacing w:after="0"/>
    </w:pPr>
    <w:rPr>
      <w:rFonts w:ascii="Arial" w:hAnsi="Arial"/>
      <w:sz w:val="18"/>
    </w:rPr>
  </w:style>
  <w:style w:type="paragraph" w:customStyle="1" w:styleId="ZA">
    <w:name w:val="ZA"/>
    <w:rsid w:val="003B58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B58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B586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3B58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B5863"/>
    <w:pPr>
      <w:framePr w:wrap="notBeside" w:y="16161"/>
    </w:pPr>
  </w:style>
  <w:style w:type="character" w:customStyle="1" w:styleId="ZGSM">
    <w:name w:val="ZGSM"/>
    <w:rsid w:val="003B5863"/>
  </w:style>
  <w:style w:type="paragraph" w:styleId="List2">
    <w:name w:val="List 2"/>
    <w:basedOn w:val="List"/>
    <w:rsid w:val="003B5863"/>
    <w:pPr>
      <w:ind w:left="851"/>
    </w:pPr>
  </w:style>
  <w:style w:type="paragraph" w:customStyle="1" w:styleId="ZG">
    <w:name w:val="ZG"/>
    <w:rsid w:val="003B586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3B5863"/>
    <w:pPr>
      <w:ind w:left="1135"/>
    </w:pPr>
  </w:style>
  <w:style w:type="paragraph" w:styleId="List4">
    <w:name w:val="List 4"/>
    <w:basedOn w:val="List3"/>
    <w:rsid w:val="003B5863"/>
    <w:pPr>
      <w:ind w:left="1418"/>
    </w:pPr>
  </w:style>
  <w:style w:type="paragraph" w:styleId="List5">
    <w:name w:val="List 5"/>
    <w:basedOn w:val="List4"/>
    <w:rsid w:val="003B5863"/>
    <w:pPr>
      <w:ind w:left="1702"/>
    </w:pPr>
  </w:style>
  <w:style w:type="paragraph" w:customStyle="1" w:styleId="EditorsNote">
    <w:name w:val="Editor's Note"/>
    <w:basedOn w:val="NO"/>
    <w:rsid w:val="003B5863"/>
    <w:rPr>
      <w:color w:val="FF0000"/>
    </w:rPr>
  </w:style>
  <w:style w:type="paragraph" w:styleId="List">
    <w:name w:val="List"/>
    <w:basedOn w:val="Normal"/>
    <w:rsid w:val="003B5863"/>
    <w:pPr>
      <w:ind w:left="568" w:hanging="284"/>
    </w:pPr>
  </w:style>
  <w:style w:type="paragraph" w:styleId="ListBullet">
    <w:name w:val="List Bullet"/>
    <w:basedOn w:val="List"/>
    <w:rsid w:val="003B5863"/>
  </w:style>
  <w:style w:type="paragraph" w:styleId="ListBullet4">
    <w:name w:val="List Bullet 4"/>
    <w:basedOn w:val="ListBullet3"/>
    <w:rsid w:val="003B5863"/>
    <w:pPr>
      <w:ind w:left="1418"/>
    </w:pPr>
  </w:style>
  <w:style w:type="paragraph" w:styleId="ListBullet5">
    <w:name w:val="List Bullet 5"/>
    <w:basedOn w:val="ListBullet4"/>
    <w:rsid w:val="003B5863"/>
    <w:pPr>
      <w:ind w:left="1702"/>
    </w:pPr>
  </w:style>
  <w:style w:type="paragraph" w:customStyle="1" w:styleId="B1">
    <w:name w:val="B1"/>
    <w:basedOn w:val="List"/>
    <w:link w:val="B1Zchn"/>
    <w:rsid w:val="003B5863"/>
  </w:style>
  <w:style w:type="paragraph" w:customStyle="1" w:styleId="B2">
    <w:name w:val="B2"/>
    <w:basedOn w:val="List2"/>
    <w:link w:val="B2Char"/>
    <w:rsid w:val="003B5863"/>
  </w:style>
  <w:style w:type="paragraph" w:customStyle="1" w:styleId="B3">
    <w:name w:val="B3"/>
    <w:basedOn w:val="List3"/>
    <w:rsid w:val="003B5863"/>
  </w:style>
  <w:style w:type="paragraph" w:customStyle="1" w:styleId="B4">
    <w:name w:val="B4"/>
    <w:basedOn w:val="List4"/>
    <w:rsid w:val="003B5863"/>
  </w:style>
  <w:style w:type="paragraph" w:customStyle="1" w:styleId="B5">
    <w:name w:val="B5"/>
    <w:basedOn w:val="List5"/>
    <w:rsid w:val="003B5863"/>
  </w:style>
  <w:style w:type="paragraph" w:styleId="Footer">
    <w:name w:val="footer"/>
    <w:basedOn w:val="Header"/>
    <w:link w:val="FooterChar"/>
    <w:uiPriority w:val="99"/>
    <w:rsid w:val="003B5863"/>
    <w:pPr>
      <w:jc w:val="center"/>
    </w:pPr>
    <w:rPr>
      <w:i/>
    </w:rPr>
  </w:style>
  <w:style w:type="paragraph" w:customStyle="1" w:styleId="ZTD">
    <w:name w:val="ZTD"/>
    <w:basedOn w:val="ZB"/>
    <w:rsid w:val="003B5863"/>
    <w:pPr>
      <w:framePr w:hRule="auto" w:wrap="notBeside" w:y="852"/>
    </w:pPr>
    <w:rPr>
      <w:i w:val="0"/>
      <w:sz w:val="40"/>
    </w:rPr>
  </w:style>
  <w:style w:type="character" w:customStyle="1" w:styleId="MTEquationSection">
    <w:name w:val="MTEquationSection"/>
    <w:rsid w:val="003B5863"/>
    <w:rPr>
      <w:rFonts w:ascii="Arial" w:hAnsi="Arial"/>
      <w:vanish w:val="0"/>
      <w:color w:val="FF0000"/>
      <w:sz w:val="24"/>
    </w:rPr>
  </w:style>
  <w:style w:type="paragraph" w:styleId="BodyText3">
    <w:name w:val="Body Text 3"/>
    <w:basedOn w:val="Normal"/>
    <w:rsid w:val="003B5863"/>
    <w:rPr>
      <w:i/>
    </w:rPr>
  </w:style>
  <w:style w:type="paragraph" w:styleId="DocumentMap">
    <w:name w:val="Document Map"/>
    <w:basedOn w:val="Normal"/>
    <w:semiHidden/>
    <w:rsid w:val="003B5863"/>
    <w:pPr>
      <w:shd w:val="clear" w:color="auto" w:fill="000080"/>
    </w:pPr>
    <w:rPr>
      <w:rFonts w:ascii="Tahoma" w:hAnsi="Tahoma"/>
    </w:rPr>
  </w:style>
  <w:style w:type="paragraph" w:customStyle="1" w:styleId="Bulletedo1">
    <w:name w:val="Bulleted o 1"/>
    <w:basedOn w:val="Normal"/>
    <w:rsid w:val="003B5863"/>
    <w:pPr>
      <w:numPr>
        <w:numId w:val="1"/>
      </w:numPr>
    </w:pPr>
  </w:style>
  <w:style w:type="paragraph" w:customStyle="1" w:styleId="text">
    <w:name w:val="text"/>
    <w:basedOn w:val="Normal"/>
    <w:rsid w:val="003B5863"/>
    <w:pPr>
      <w:spacing w:after="240"/>
      <w:jc w:val="both"/>
    </w:pPr>
    <w:rPr>
      <w:sz w:val="24"/>
      <w:lang w:eastAsia="zh-CN"/>
    </w:rPr>
  </w:style>
  <w:style w:type="paragraph" w:customStyle="1" w:styleId="Equation">
    <w:name w:val="Equation"/>
    <w:basedOn w:val="Normal"/>
    <w:next w:val="Normal"/>
    <w:rsid w:val="003B5863"/>
    <w:pPr>
      <w:tabs>
        <w:tab w:val="right" w:pos="10206"/>
      </w:tabs>
      <w:spacing w:after="220"/>
      <w:ind w:left="1298"/>
    </w:pPr>
    <w:rPr>
      <w:rFonts w:ascii="Arial" w:hAnsi="Arial"/>
      <w:sz w:val="22"/>
      <w:lang w:eastAsia="zh-CN"/>
    </w:rPr>
  </w:style>
  <w:style w:type="paragraph" w:customStyle="1" w:styleId="00BodyText">
    <w:name w:val="00 BodyText"/>
    <w:basedOn w:val="Normal"/>
    <w:rsid w:val="003B5863"/>
    <w:pPr>
      <w:spacing w:after="220"/>
    </w:pPr>
    <w:rPr>
      <w:rFonts w:ascii="Arial" w:hAnsi="Arial"/>
      <w:sz w:val="22"/>
    </w:rPr>
  </w:style>
  <w:style w:type="paragraph" w:customStyle="1" w:styleId="11BodyText">
    <w:name w:val="11 BodyText"/>
    <w:basedOn w:val="Normal"/>
    <w:rsid w:val="003B5863"/>
    <w:pPr>
      <w:spacing w:after="220"/>
      <w:ind w:left="1298"/>
    </w:pPr>
    <w:rPr>
      <w:rFonts w:ascii="Arial" w:hAnsi="Arial"/>
      <w:sz w:val="22"/>
    </w:rPr>
  </w:style>
  <w:style w:type="paragraph" w:customStyle="1" w:styleId="table">
    <w:name w:val="table"/>
    <w:basedOn w:val="text"/>
    <w:next w:val="text"/>
    <w:rsid w:val="003B5863"/>
    <w:pPr>
      <w:spacing w:after="0"/>
      <w:jc w:val="center"/>
    </w:pPr>
    <w:rPr>
      <w:sz w:val="20"/>
    </w:rPr>
  </w:style>
  <w:style w:type="paragraph" w:styleId="Caption">
    <w:name w:val="caption"/>
    <w:aliases w:val="cap,cap Char,Caption Char1 Char,cap Char Char1,Caption Char Char1 Char,cap Char2,条目,cap1,cap2,cap3,cap4,cap5,cap6,cap7,cap8,cap9,cap10,cap11,cap21,cap31,cap41,cap51,cap61,cap71,cap81,cap91,cap101,cap12,cap22,cap32,cap42,cap52,cap62,cap72,cap82"/>
    <w:basedOn w:val="Normal"/>
    <w:next w:val="Normal"/>
    <w:link w:val="CaptionChar"/>
    <w:qFormat/>
    <w:rsid w:val="003B5863"/>
    <w:pPr>
      <w:spacing w:before="120" w:after="120"/>
    </w:pPr>
    <w:rPr>
      <w:b/>
      <w:bCs/>
    </w:rPr>
  </w:style>
  <w:style w:type="paragraph" w:customStyle="1" w:styleId="bodyCharCharChar">
    <w:name w:val="body Char Char Char"/>
    <w:basedOn w:val="Normal"/>
    <w:rsid w:val="003B5863"/>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3B5863"/>
    <w:pPr>
      <w:spacing w:after="120"/>
      <w:jc w:val="both"/>
    </w:pPr>
    <w:rPr>
      <w:rFonts w:ascii="Times" w:hAnsi="Times"/>
      <w:szCs w:val="24"/>
    </w:rPr>
  </w:style>
  <w:style w:type="paragraph" w:styleId="BodyText2">
    <w:name w:val="Body Text 2"/>
    <w:basedOn w:val="Normal"/>
    <w:rsid w:val="003B5863"/>
    <w:pPr>
      <w:tabs>
        <w:tab w:val="left" w:pos="1985"/>
      </w:tabs>
      <w:spacing w:after="0"/>
      <w:jc w:val="both"/>
    </w:pPr>
    <w:rPr>
      <w:rFonts w:ascii="Arial" w:hAnsi="Arial"/>
      <w:sz w:val="22"/>
    </w:rPr>
  </w:style>
  <w:style w:type="character" w:customStyle="1" w:styleId="Heading1Char">
    <w:name w:val="Heading 1 Char"/>
    <w:rsid w:val="003B5863"/>
    <w:rPr>
      <w:rFonts w:ascii="Arial" w:hAnsi="Arial"/>
      <w:sz w:val="36"/>
      <w:lang w:val="en-GB" w:eastAsia="en-US" w:bidi="ar-SA"/>
    </w:rPr>
  </w:style>
  <w:style w:type="paragraph" w:customStyle="1" w:styleId="body">
    <w:name w:val="body"/>
    <w:basedOn w:val="Normal"/>
    <w:rsid w:val="003B5863"/>
    <w:pPr>
      <w:tabs>
        <w:tab w:val="left" w:pos="2160"/>
      </w:tabs>
      <w:spacing w:before="120" w:after="120" w:line="280" w:lineRule="atLeast"/>
      <w:jc w:val="both"/>
    </w:pPr>
    <w:rPr>
      <w:rFonts w:ascii="New York" w:hAnsi="New York"/>
      <w:sz w:val="24"/>
    </w:rPr>
  </w:style>
  <w:style w:type="table" w:styleId="TableGrid">
    <w:name w:val="Table Grid"/>
    <w:basedOn w:val="TableNormal"/>
    <w:rsid w:val="003B586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B5863"/>
  </w:style>
  <w:style w:type="character" w:styleId="CommentReference">
    <w:name w:val="annotation reference"/>
    <w:uiPriority w:val="99"/>
    <w:rsid w:val="003B5863"/>
    <w:rPr>
      <w:sz w:val="16"/>
      <w:szCs w:val="16"/>
    </w:rPr>
  </w:style>
  <w:style w:type="paragraph" w:styleId="CommentText">
    <w:name w:val="annotation text"/>
    <w:basedOn w:val="Normal"/>
    <w:link w:val="CommentTextChar"/>
    <w:uiPriority w:val="99"/>
    <w:rsid w:val="003B5863"/>
    <w:rPr>
      <w:lang w:eastAsia="x-none"/>
    </w:rPr>
  </w:style>
  <w:style w:type="paragraph" w:styleId="CommentSubject">
    <w:name w:val="annotation subject"/>
    <w:basedOn w:val="CommentText"/>
    <w:next w:val="CommentText"/>
    <w:semiHidden/>
    <w:rsid w:val="003B5863"/>
    <w:rPr>
      <w:b/>
      <w:bCs/>
    </w:rPr>
  </w:style>
  <w:style w:type="paragraph" w:styleId="BalloonText">
    <w:name w:val="Balloon Text"/>
    <w:basedOn w:val="Normal"/>
    <w:semiHidden/>
    <w:rsid w:val="003B5863"/>
    <w:rPr>
      <w:rFonts w:ascii="Tahoma" w:hAnsi="Tahoma" w:cs="Tahoma"/>
      <w:sz w:val="16"/>
      <w:szCs w:val="16"/>
    </w:rPr>
  </w:style>
  <w:style w:type="paragraph" w:customStyle="1" w:styleId="CRCoverPage">
    <w:name w:val="CR Cover Page"/>
    <w:rsid w:val="003B5863"/>
    <w:pPr>
      <w:spacing w:after="120"/>
    </w:pPr>
    <w:rPr>
      <w:rFonts w:ascii="Arial" w:eastAsia="MS Mincho" w:hAnsi="Arial"/>
      <w:lang w:val="en-GB" w:eastAsia="en-US"/>
    </w:rPr>
  </w:style>
  <w:style w:type="character" w:customStyle="1" w:styleId="Heading1Char1">
    <w:name w:val="Heading 1 Char1"/>
    <w:link w:val="Heading1"/>
    <w:rsid w:val="003B5863"/>
    <w:rPr>
      <w:rFonts w:ascii="Arial" w:hAnsi="Arial"/>
      <w:sz w:val="36"/>
      <w:lang w:val="en-GB" w:eastAsia="en-US"/>
    </w:rPr>
  </w:style>
  <w:style w:type="character" w:customStyle="1" w:styleId="Heading2Char">
    <w:name w:val="Heading 2 Char"/>
    <w:link w:val="Heading2"/>
    <w:rsid w:val="003B5863"/>
    <w:rPr>
      <w:rFonts w:ascii="Arial" w:hAnsi="Arial"/>
      <w:sz w:val="32"/>
      <w:lang w:val="en-GB" w:eastAsia="en-US"/>
    </w:rPr>
  </w:style>
  <w:style w:type="character" w:customStyle="1" w:styleId="Heading3Char">
    <w:name w:val="Heading 3 Char"/>
    <w:link w:val="Heading3"/>
    <w:rsid w:val="003B5863"/>
    <w:rPr>
      <w:rFonts w:ascii="Arial" w:hAnsi="Arial"/>
      <w:sz w:val="28"/>
      <w:lang w:val="en-GB" w:eastAsia="en-US"/>
    </w:rPr>
  </w:style>
  <w:style w:type="character" w:customStyle="1" w:styleId="Heading4Char">
    <w:name w:val="Heading 4 Char"/>
    <w:aliases w:val="h4 Char"/>
    <w:link w:val="Heading4"/>
    <w:rsid w:val="003B5863"/>
    <w:rPr>
      <w:rFonts w:ascii="Arial" w:hAnsi="Arial"/>
      <w:sz w:val="24"/>
      <w:lang w:val="en-GB" w:eastAsia="en-US"/>
    </w:rPr>
  </w:style>
  <w:style w:type="character" w:customStyle="1" w:styleId="Heading5Char">
    <w:name w:val="Heading 5 Char"/>
    <w:link w:val="Heading5"/>
    <w:rsid w:val="003B5863"/>
    <w:rPr>
      <w:rFonts w:ascii="Arial" w:hAnsi="Arial"/>
      <w:sz w:val="22"/>
      <w:lang w:val="en-GB" w:eastAsia="en-US"/>
    </w:rPr>
  </w:style>
  <w:style w:type="character" w:customStyle="1" w:styleId="CharChar3">
    <w:name w:val="Char Char3"/>
    <w:rsid w:val="003B5863"/>
    <w:rPr>
      <w:rFonts w:ascii="Arial" w:hAnsi="Arial"/>
      <w:sz w:val="36"/>
      <w:lang w:val="en-GB" w:eastAsia="en-US" w:bidi="ar-SA"/>
    </w:rPr>
  </w:style>
  <w:style w:type="character" w:customStyle="1" w:styleId="CharChar2">
    <w:name w:val="Char Char2"/>
    <w:rsid w:val="003B5863"/>
    <w:rPr>
      <w:rFonts w:ascii="Arial" w:hAnsi="Arial"/>
      <w:sz w:val="32"/>
      <w:lang w:val="en-GB" w:eastAsia="en-US" w:bidi="ar-SA"/>
    </w:rPr>
  </w:style>
  <w:style w:type="character" w:customStyle="1" w:styleId="CharChar1">
    <w:name w:val="Char Char1"/>
    <w:rsid w:val="003B5863"/>
    <w:rPr>
      <w:rFonts w:ascii="Arial" w:hAnsi="Arial"/>
      <w:sz w:val="28"/>
      <w:lang w:val="en-GB" w:eastAsia="en-US" w:bidi="ar-SA"/>
    </w:rPr>
  </w:style>
  <w:style w:type="character" w:customStyle="1" w:styleId="h4CharChar">
    <w:name w:val="h4 Char Char"/>
    <w:rsid w:val="003B5863"/>
    <w:rPr>
      <w:rFonts w:ascii="Arial" w:hAnsi="Arial"/>
      <w:sz w:val="24"/>
      <w:lang w:val="en-GB" w:eastAsia="en-US" w:bidi="ar-SA"/>
    </w:rPr>
  </w:style>
  <w:style w:type="character" w:customStyle="1" w:styleId="CharChar">
    <w:name w:val="Char Char"/>
    <w:rsid w:val="003B5863"/>
    <w:rPr>
      <w:rFonts w:ascii="Arial" w:hAnsi="Arial"/>
      <w:sz w:val="22"/>
      <w:lang w:val="en-GB" w:eastAsia="en-US" w:bidi="ar-SA"/>
    </w:rPr>
  </w:style>
  <w:style w:type="paragraph" w:styleId="ListParagraph">
    <w:name w:val="List Paragraph"/>
    <w:aliases w:val="- Bullets,목록 단락,リスト段落,?? ??,?????,????"/>
    <w:basedOn w:val="Normal"/>
    <w:link w:val="ListParagraphChar"/>
    <w:uiPriority w:val="34"/>
    <w:qFormat/>
    <w:rsid w:val="003B5863"/>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3B5863"/>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3B5863"/>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3B5863"/>
    <w:rPr>
      <w:rFonts w:ascii="Cambria" w:eastAsia="Times New Roman" w:hAnsi="Cambria"/>
      <w:sz w:val="24"/>
      <w:szCs w:val="24"/>
      <w:lang w:eastAsia="x-none"/>
    </w:rPr>
  </w:style>
  <w:style w:type="paragraph" w:styleId="Revision">
    <w:name w:val="Revision"/>
    <w:hidden/>
    <w:uiPriority w:val="99"/>
    <w:semiHidden/>
    <w:rsid w:val="003B5863"/>
    <w:rPr>
      <w:rFonts w:ascii="Times New Roman" w:hAnsi="Times New Roman"/>
      <w:lang w:val="en-GB" w:eastAsia="en-US"/>
    </w:rPr>
  </w:style>
  <w:style w:type="paragraph" w:styleId="NormalWeb">
    <w:name w:val="Normal (Web)"/>
    <w:basedOn w:val="Normal"/>
    <w:uiPriority w:val="99"/>
    <w:unhideWhenUsed/>
    <w:rsid w:val="003B586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3B5863"/>
    <w:rPr>
      <w:rFonts w:ascii="Times New Roman" w:hAnsi="Times New Roman"/>
      <w:lang w:eastAsia="x-none"/>
    </w:rPr>
  </w:style>
  <w:style w:type="character" w:styleId="PlaceholderText">
    <w:name w:val="Placeholder Text"/>
    <w:uiPriority w:val="99"/>
    <w:semiHidden/>
    <w:rsid w:val="003B5863"/>
    <w:rPr>
      <w:color w:val="808080"/>
    </w:rPr>
  </w:style>
  <w:style w:type="character" w:styleId="Hyperlink">
    <w:name w:val="Hyperlink"/>
    <w:rsid w:val="003B5863"/>
    <w:rPr>
      <w:color w:val="0000FF"/>
      <w:u w:val="single"/>
    </w:rPr>
  </w:style>
  <w:style w:type="character" w:styleId="FollowedHyperlink">
    <w:name w:val="FollowedHyperlink"/>
    <w:rsid w:val="003B5863"/>
    <w:rPr>
      <w:color w:val="800080"/>
      <w:u w:val="single"/>
    </w:rPr>
  </w:style>
  <w:style w:type="table" w:styleId="DarkList-Accent6">
    <w:name w:val="Dark List Accent 6"/>
    <w:basedOn w:val="TableNormal"/>
    <w:uiPriority w:val="70"/>
    <w:rsid w:val="003B5863"/>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3B5863"/>
    <w:rPr>
      <w:rFonts w:ascii="Arial" w:hAnsi="Arial"/>
      <w:b/>
      <w:i/>
      <w:noProof/>
      <w:sz w:val="18"/>
      <w:lang w:eastAsia="en-US"/>
    </w:rPr>
  </w:style>
  <w:style w:type="paragraph" w:customStyle="1" w:styleId="Doc-text2">
    <w:name w:val="Doc-text2"/>
    <w:basedOn w:val="Normal"/>
    <w:link w:val="Doc-text2Char"/>
    <w:qFormat/>
    <w:rsid w:val="003B586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B5863"/>
    <w:rPr>
      <w:rFonts w:ascii="Arial" w:eastAsia="MS Mincho" w:hAnsi="Arial"/>
      <w:szCs w:val="24"/>
      <w:lang w:eastAsia="en-GB"/>
    </w:rPr>
  </w:style>
  <w:style w:type="character" w:customStyle="1" w:styleId="TALCar">
    <w:name w:val="TAL Car"/>
    <w:rsid w:val="003B5863"/>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条目 Char,cap1 Char,cap2 Char,cap3 Char,cap4 Char,cap5 Char,cap6 Char,cap7 Char,cap8 Char,cap9 Char,cap10 Char,cap11 Char"/>
    <w:link w:val="Caption"/>
    <w:locked/>
    <w:rsid w:val="00214FB9"/>
    <w:rPr>
      <w:rFonts w:ascii="Times New Roman" w:hAnsi="Times New Roman"/>
      <w:b/>
      <w:bCs/>
      <w:lang w:eastAsia="en-US"/>
    </w:rPr>
  </w:style>
  <w:style w:type="character" w:customStyle="1" w:styleId="ListParagraphChar">
    <w:name w:val="List Paragraph Char"/>
    <w:aliases w:val="- Bullets Char,목록 단락 Char,リスト段落 Char,?? ?? Char,????? Char,???? Char"/>
    <w:link w:val="ListParagraph"/>
    <w:uiPriority w:val="34"/>
    <w:qFormat/>
    <w:locked/>
    <w:rsid w:val="00993974"/>
    <w:rPr>
      <w:rFonts w:ascii="Calibri" w:eastAsia="Calibri" w:hAnsi="Calibri"/>
      <w:sz w:val="22"/>
      <w:szCs w:val="22"/>
      <w:lang w:eastAsia="en-US"/>
    </w:rPr>
  </w:style>
  <w:style w:type="character" w:customStyle="1" w:styleId="N1Char">
    <w:name w:val="N1 Char"/>
    <w:basedOn w:val="DefaultParagraphFont"/>
    <w:link w:val="N1"/>
    <w:locked/>
    <w:rsid w:val="00F524FD"/>
    <w:rPr>
      <w:rFonts w:ascii="MS Mincho" w:eastAsiaTheme="minorEastAsia" w:cstheme="minorHAnsi"/>
      <w:lang w:bidi="hi-IN"/>
    </w:rPr>
  </w:style>
  <w:style w:type="paragraph" w:customStyle="1" w:styleId="N1">
    <w:name w:val="N1"/>
    <w:basedOn w:val="Normal"/>
    <w:link w:val="N1Char"/>
    <w:qFormat/>
    <w:rsid w:val="00F524FD"/>
    <w:pPr>
      <w:overflowPunct/>
      <w:autoSpaceDE/>
      <w:autoSpaceDN/>
      <w:adjustRightInd/>
      <w:spacing w:after="0"/>
      <w:ind w:left="634"/>
      <w:textAlignment w:val="auto"/>
    </w:pPr>
    <w:rPr>
      <w:rFonts w:ascii="MS Mincho" w:eastAsiaTheme="minorEastAsia" w:hAnsi="CG Times (WN)" w:cstheme="minorHAnsi"/>
      <w:lang w:eastAsia="ko-KR" w:bidi="hi-IN"/>
    </w:rPr>
  </w:style>
  <w:style w:type="character" w:customStyle="1" w:styleId="B1Zchn">
    <w:name w:val="B1 Zchn"/>
    <w:link w:val="B1"/>
    <w:rsid w:val="005F7BF5"/>
    <w:rPr>
      <w:rFonts w:ascii="Times New Roman" w:hAnsi="Times New Roman"/>
      <w:lang w:eastAsia="en-US"/>
    </w:rPr>
  </w:style>
  <w:style w:type="character" w:customStyle="1" w:styleId="B2Char">
    <w:name w:val="B2 Char"/>
    <w:link w:val="B2"/>
    <w:qFormat/>
    <w:rsid w:val="005F7BF5"/>
    <w:rPr>
      <w:rFonts w:ascii="Times New Roman" w:hAnsi="Times New Roman"/>
      <w:lang w:eastAsia="en-US"/>
    </w:rPr>
  </w:style>
  <w:style w:type="character" w:customStyle="1" w:styleId="THChar">
    <w:name w:val="TH Char"/>
    <w:link w:val="TH"/>
    <w:rsid w:val="008C5D64"/>
    <w:rPr>
      <w:rFonts w:ascii="Arial" w:hAnsi="Arial"/>
      <w:b/>
      <w:lang w:eastAsia="en-US"/>
    </w:rPr>
  </w:style>
  <w:style w:type="character" w:customStyle="1" w:styleId="TACChar">
    <w:name w:val="TAC Char"/>
    <w:link w:val="TAC"/>
    <w:locked/>
    <w:rsid w:val="008C5D64"/>
    <w:rPr>
      <w:rFonts w:ascii="Arial" w:hAnsi="Arial"/>
      <w:sz w:val="18"/>
      <w:lang w:eastAsia="en-US"/>
    </w:rPr>
  </w:style>
  <w:style w:type="character" w:customStyle="1" w:styleId="TAHCar">
    <w:name w:val="TAH Car"/>
    <w:link w:val="TAH"/>
    <w:qFormat/>
    <w:rsid w:val="008C5D64"/>
    <w:rPr>
      <w:rFonts w:ascii="Arial" w:hAnsi="Arial"/>
      <w:b/>
      <w:sz w:val="18"/>
      <w:lang w:eastAsia="en-US"/>
    </w:rPr>
  </w:style>
  <w:style w:type="paragraph" w:customStyle="1" w:styleId="StyleBodyTextbt11ptLeftFirstline051cmBefore12">
    <w:name w:val="Style Body Textbt + 11 pt Left First line:  0.51 cm Before:  12..."/>
    <w:basedOn w:val="BodyText"/>
    <w:rsid w:val="004651BB"/>
    <w:pPr>
      <w:spacing w:before="240"/>
      <w:ind w:firstLine="288"/>
      <w:jc w:val="left"/>
    </w:pPr>
    <w:rPr>
      <w:rFonts w:ascii="Times New Roman" w:eastAsia="Times New Roman" w:hAnsi="Times New Roman"/>
      <w:sz w:val="22"/>
      <w:szCs w:val="20"/>
    </w:rPr>
  </w:style>
  <w:style w:type="paragraph" w:customStyle="1" w:styleId="TdocReference">
    <w:name w:val="Tdoc Reference"/>
    <w:basedOn w:val="Normal"/>
    <w:rsid w:val="00F17AEA"/>
    <w:pPr>
      <w:spacing w:after="120"/>
      <w:ind w:left="426" w:hanging="426"/>
    </w:pPr>
    <w:rPr>
      <w:rFonts w:eastAsia="Times New Roman"/>
      <w:lang w:eastAsia="zh-CN"/>
    </w:rPr>
  </w:style>
  <w:style w:type="character" w:customStyle="1" w:styleId="TANChar">
    <w:name w:val="TAN Char"/>
    <w:link w:val="TAN"/>
    <w:locked/>
    <w:rsid w:val="007335E5"/>
    <w:rPr>
      <w:rFonts w:ascii="Arial" w:hAnsi="Arial"/>
      <w:sz w:val="18"/>
      <w:lang w:eastAsia="en-US"/>
    </w:rPr>
  </w:style>
  <w:style w:type="character" w:customStyle="1" w:styleId="B1Char">
    <w:name w:val="B1 Char"/>
    <w:locked/>
    <w:rsid w:val="009B3B40"/>
    <w:rPr>
      <w:rFonts w:ascii="Arial" w:hAnsi="Arial" w:cs="Arial"/>
      <w:lang w:val="en-GB" w:eastAsia="en-US"/>
    </w:rPr>
  </w:style>
  <w:style w:type="character" w:customStyle="1" w:styleId="B2Car">
    <w:name w:val="B2 Car"/>
    <w:locked/>
    <w:rsid w:val="009B3B40"/>
    <w:rPr>
      <w:rFonts w:ascii="Arial" w:hAnsi="Arial" w:cs="Arial"/>
      <w:lang w:val="en-GB" w:eastAsia="en-US"/>
    </w:rPr>
  </w:style>
  <w:style w:type="character" w:customStyle="1" w:styleId="EXChar">
    <w:name w:val="EX Char"/>
    <w:link w:val="EX"/>
    <w:locked/>
    <w:rsid w:val="009B3B40"/>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2112C0"/>
    <w:rPr>
      <w:rFonts w:ascii="Arial" w:hAnsi="Arial"/>
      <w:b/>
      <w:noProof/>
      <w:sz w:val="18"/>
      <w:lang w:eastAsia="en-US"/>
    </w:rPr>
  </w:style>
  <w:style w:type="character" w:styleId="Emphasis">
    <w:name w:val="Emphasis"/>
    <w:basedOn w:val="DefaultParagraphFont"/>
    <w:uiPriority w:val="20"/>
    <w:qFormat/>
    <w:rsid w:val="008368FC"/>
    <w:rPr>
      <w:i/>
      <w:iCs/>
    </w:rPr>
  </w:style>
  <w:style w:type="character" w:customStyle="1" w:styleId="B10">
    <w:name w:val="B1 (文字)"/>
    <w:qFormat/>
    <w:locked/>
    <w:rsid w:val="007C532F"/>
    <w:rPr>
      <w:rFonts w:ascii="Times New Roman" w:hAnsi="Times New Roman"/>
      <w:lang w:val="en-GB" w:eastAsia="en-US"/>
    </w:rPr>
  </w:style>
  <w:style w:type="character" w:customStyle="1" w:styleId="su">
    <w:name w:val="su"/>
    <w:basedOn w:val="DefaultParagraphFont"/>
    <w:rsid w:val="008C6026"/>
  </w:style>
  <w:style w:type="paragraph" w:customStyle="1" w:styleId="gpotbltitle">
    <w:name w:val="gpotbl_title"/>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Normal"/>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Normal"/>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DefaultParagraphFont"/>
    <w:rsid w:val="00DA18A7"/>
    <w:rPr>
      <w:rFonts w:ascii="TimesNewRomanPS-BoldMT" w:hAnsi="TimesNewRomanPS-BoldMT" w:hint="default"/>
      <w:b/>
      <w:bCs/>
      <w:i w:val="0"/>
      <w:iCs w:val="0"/>
      <w:color w:val="000000"/>
      <w:sz w:val="22"/>
      <w:szCs w:val="22"/>
    </w:rPr>
  </w:style>
  <w:style w:type="character" w:customStyle="1" w:styleId="fontstyle21">
    <w:name w:val="fontstyle21"/>
    <w:basedOn w:val="DefaultParagraphFont"/>
    <w:rsid w:val="00DA18A7"/>
    <w:rPr>
      <w:rFonts w:ascii="TimesNewRomanPSMT" w:hAnsi="TimesNewRomanPSMT" w:hint="default"/>
      <w:b w:val="0"/>
      <w:bCs w:val="0"/>
      <w:i w:val="0"/>
      <w:iCs w:val="0"/>
      <w:color w:val="000000"/>
      <w:sz w:val="22"/>
      <w:szCs w:val="22"/>
    </w:rPr>
  </w:style>
  <w:style w:type="paragraph" w:customStyle="1" w:styleId="Guidance">
    <w:name w:val="Guidance"/>
    <w:basedOn w:val="Normal"/>
    <w:rsid w:val="004D5FCD"/>
    <w:pPr>
      <w:overflowPunct/>
      <w:autoSpaceDE/>
      <w:autoSpaceDN/>
      <w:adjustRightInd/>
      <w:textAlignment w:val="auto"/>
    </w:pPr>
    <w:rPr>
      <w:rFonts w:eastAsia="Times New Roman"/>
      <w:i/>
      <w:color w:val="0000FF"/>
      <w:lang w:val="en-GB"/>
    </w:rPr>
  </w:style>
  <w:style w:type="character" w:customStyle="1" w:styleId="TALChar">
    <w:name w:val="TAL Char"/>
    <w:basedOn w:val="DefaultParagraphFont"/>
    <w:link w:val="TAL"/>
    <w:qFormat/>
    <w:locked/>
    <w:rsid w:val="00BF1452"/>
    <w:rPr>
      <w:rFonts w:ascii="Arial" w:hAnsi="Arial"/>
      <w:sz w:val="18"/>
      <w:lang w:eastAsia="en-US"/>
    </w:rPr>
  </w:style>
  <w:style w:type="paragraph" w:customStyle="1" w:styleId="Default">
    <w:name w:val="Default"/>
    <w:qFormat/>
    <w:rsid w:val="00BF1452"/>
    <w:pPr>
      <w:widowControl w:val="0"/>
      <w:autoSpaceDE w:val="0"/>
      <w:autoSpaceDN w:val="0"/>
      <w:adjustRightInd w:val="0"/>
    </w:pPr>
    <w:rPr>
      <w:rFonts w:ascii="Times New Roman" w:eastAsia="MS Mincho" w:hAnsi="Times New Roman"/>
      <w:color w:val="000000"/>
      <w:sz w:val="24"/>
      <w:szCs w:val="24"/>
      <w:lang w:eastAsia="zh-CN"/>
    </w:rPr>
  </w:style>
  <w:style w:type="character" w:customStyle="1" w:styleId="TFChar">
    <w:name w:val="TF Char"/>
    <w:link w:val="TF"/>
    <w:rsid w:val="002F168A"/>
    <w:rPr>
      <w:rFonts w:ascii="Arial" w:hAnsi="Arial"/>
      <w:b/>
      <w:lang w:eastAsia="en-US"/>
    </w:rPr>
  </w:style>
  <w:style w:type="paragraph" w:customStyle="1" w:styleId="maintext">
    <w:name w:val="main text"/>
    <w:basedOn w:val="Normal"/>
    <w:link w:val="maintextChar"/>
    <w:qFormat/>
    <w:rsid w:val="00FF3658"/>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DefaultParagraphFont"/>
    <w:link w:val="maintext"/>
    <w:rsid w:val="00FF3658"/>
    <w:rPr>
      <w:rFonts w:ascii="Times New Roman" w:eastAsia="Malgun Gothic" w:hAnsi="Times New Roman" w:cs="Batang"/>
      <w:lang w:val="en-GB"/>
    </w:rPr>
  </w:style>
  <w:style w:type="character" w:customStyle="1" w:styleId="NOChar1">
    <w:name w:val="NO Char1"/>
    <w:link w:val="NO"/>
    <w:rsid w:val="000E7C4D"/>
    <w:rPr>
      <w:rFonts w:ascii="Times New Roman" w:hAnsi="Times New Roman"/>
      <w:lang w:eastAsia="en-US"/>
    </w:rPr>
  </w:style>
  <w:style w:type="paragraph" w:customStyle="1" w:styleId="Observation">
    <w:name w:val="Observation"/>
    <w:basedOn w:val="Normal"/>
    <w:qFormat/>
    <w:rsid w:val="008B5E6B"/>
    <w:pPr>
      <w:numPr>
        <w:numId w:val="6"/>
      </w:numPr>
      <w:tabs>
        <w:tab w:val="left" w:pos="1701"/>
      </w:tabs>
      <w:spacing w:after="120"/>
      <w:ind w:left="1701" w:hanging="1701"/>
      <w:jc w:val="both"/>
    </w:pPr>
    <w:rPr>
      <w:rFonts w:ascii="Arial" w:eastAsia="Times New Roman" w:hAnsi="Arial"/>
      <w:b/>
      <w:bCs/>
      <w:lang w:val="en-GB" w:eastAsia="ja-JP"/>
    </w:rPr>
  </w:style>
  <w:style w:type="table" w:styleId="GridTable4">
    <w:name w:val="Grid Table 4"/>
    <w:basedOn w:val="TableNormal"/>
    <w:uiPriority w:val="49"/>
    <w:rsid w:val="008B5E6B"/>
    <w:rPr>
      <w:rFonts w:ascii="Times New Roman" w:eastAsia="Times New Roman" w:hAnsi="Times New Roman"/>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6050652">
      <w:bodyDiv w:val="1"/>
      <w:marLeft w:val="0"/>
      <w:marRight w:val="0"/>
      <w:marTop w:val="0"/>
      <w:marBottom w:val="0"/>
      <w:divBdr>
        <w:top w:val="none" w:sz="0" w:space="0" w:color="auto"/>
        <w:left w:val="none" w:sz="0" w:space="0" w:color="auto"/>
        <w:bottom w:val="none" w:sz="0" w:space="0" w:color="auto"/>
        <w:right w:val="none" w:sz="0" w:space="0" w:color="auto"/>
      </w:divBdr>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01234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6873078">
      <w:bodyDiv w:val="1"/>
      <w:marLeft w:val="0"/>
      <w:marRight w:val="0"/>
      <w:marTop w:val="0"/>
      <w:marBottom w:val="0"/>
      <w:divBdr>
        <w:top w:val="none" w:sz="0" w:space="0" w:color="auto"/>
        <w:left w:val="none" w:sz="0" w:space="0" w:color="auto"/>
        <w:bottom w:val="none" w:sz="0" w:space="0" w:color="auto"/>
        <w:right w:val="none" w:sz="0" w:space="0" w:color="auto"/>
      </w:divBdr>
    </w:div>
    <w:div w:id="97533485">
      <w:bodyDiv w:val="1"/>
      <w:marLeft w:val="0"/>
      <w:marRight w:val="0"/>
      <w:marTop w:val="0"/>
      <w:marBottom w:val="0"/>
      <w:divBdr>
        <w:top w:val="none" w:sz="0" w:space="0" w:color="auto"/>
        <w:left w:val="none" w:sz="0" w:space="0" w:color="auto"/>
        <w:bottom w:val="none" w:sz="0" w:space="0" w:color="auto"/>
        <w:right w:val="none" w:sz="0" w:space="0" w:color="auto"/>
      </w:divBdr>
    </w:div>
    <w:div w:id="105198545">
      <w:bodyDiv w:val="1"/>
      <w:marLeft w:val="0"/>
      <w:marRight w:val="0"/>
      <w:marTop w:val="0"/>
      <w:marBottom w:val="0"/>
      <w:divBdr>
        <w:top w:val="none" w:sz="0" w:space="0" w:color="auto"/>
        <w:left w:val="none" w:sz="0" w:space="0" w:color="auto"/>
        <w:bottom w:val="none" w:sz="0" w:space="0" w:color="auto"/>
        <w:right w:val="none" w:sz="0" w:space="0" w:color="auto"/>
      </w:divBdr>
    </w:div>
    <w:div w:id="109477151">
      <w:bodyDiv w:val="1"/>
      <w:marLeft w:val="0"/>
      <w:marRight w:val="0"/>
      <w:marTop w:val="0"/>
      <w:marBottom w:val="0"/>
      <w:divBdr>
        <w:top w:val="none" w:sz="0" w:space="0" w:color="auto"/>
        <w:left w:val="none" w:sz="0" w:space="0" w:color="auto"/>
        <w:bottom w:val="none" w:sz="0" w:space="0" w:color="auto"/>
        <w:right w:val="none" w:sz="0" w:space="0" w:color="auto"/>
      </w:divBdr>
    </w:div>
    <w:div w:id="117067535">
      <w:bodyDiv w:val="1"/>
      <w:marLeft w:val="0"/>
      <w:marRight w:val="0"/>
      <w:marTop w:val="0"/>
      <w:marBottom w:val="0"/>
      <w:divBdr>
        <w:top w:val="none" w:sz="0" w:space="0" w:color="auto"/>
        <w:left w:val="none" w:sz="0" w:space="0" w:color="auto"/>
        <w:bottom w:val="none" w:sz="0" w:space="0" w:color="auto"/>
        <w:right w:val="none" w:sz="0" w:space="0" w:color="auto"/>
      </w:divBdr>
    </w:div>
    <w:div w:id="117338330">
      <w:bodyDiv w:val="1"/>
      <w:marLeft w:val="0"/>
      <w:marRight w:val="0"/>
      <w:marTop w:val="0"/>
      <w:marBottom w:val="0"/>
      <w:divBdr>
        <w:top w:val="none" w:sz="0" w:space="0" w:color="auto"/>
        <w:left w:val="none" w:sz="0" w:space="0" w:color="auto"/>
        <w:bottom w:val="none" w:sz="0" w:space="0" w:color="auto"/>
        <w:right w:val="none" w:sz="0" w:space="0" w:color="auto"/>
      </w:divBdr>
      <w:divsChild>
        <w:div w:id="354694091">
          <w:marLeft w:val="1166"/>
          <w:marRight w:val="0"/>
          <w:marTop w:val="134"/>
          <w:marBottom w:val="0"/>
          <w:divBdr>
            <w:top w:val="none" w:sz="0" w:space="0" w:color="auto"/>
            <w:left w:val="none" w:sz="0" w:space="0" w:color="auto"/>
            <w:bottom w:val="none" w:sz="0" w:space="0" w:color="auto"/>
            <w:right w:val="none" w:sz="0" w:space="0" w:color="auto"/>
          </w:divBdr>
        </w:div>
        <w:div w:id="1190492614">
          <w:marLeft w:val="1354"/>
          <w:marRight w:val="0"/>
          <w:marTop w:val="134"/>
          <w:marBottom w:val="0"/>
          <w:divBdr>
            <w:top w:val="none" w:sz="0" w:space="0" w:color="auto"/>
            <w:left w:val="none" w:sz="0" w:space="0" w:color="auto"/>
            <w:bottom w:val="none" w:sz="0" w:space="0" w:color="auto"/>
            <w:right w:val="none" w:sz="0" w:space="0" w:color="auto"/>
          </w:divBdr>
        </w:div>
        <w:div w:id="1962956644">
          <w:marLeft w:val="1166"/>
          <w:marRight w:val="0"/>
          <w:marTop w:val="134"/>
          <w:marBottom w:val="0"/>
          <w:divBdr>
            <w:top w:val="none" w:sz="0" w:space="0" w:color="auto"/>
            <w:left w:val="none" w:sz="0" w:space="0" w:color="auto"/>
            <w:bottom w:val="none" w:sz="0" w:space="0" w:color="auto"/>
            <w:right w:val="none" w:sz="0" w:space="0" w:color="auto"/>
          </w:divBdr>
        </w:div>
      </w:divsChild>
    </w:div>
    <w:div w:id="143008092">
      <w:bodyDiv w:val="1"/>
      <w:marLeft w:val="0"/>
      <w:marRight w:val="0"/>
      <w:marTop w:val="0"/>
      <w:marBottom w:val="0"/>
      <w:divBdr>
        <w:top w:val="none" w:sz="0" w:space="0" w:color="auto"/>
        <w:left w:val="none" w:sz="0" w:space="0" w:color="auto"/>
        <w:bottom w:val="none" w:sz="0" w:space="0" w:color="auto"/>
        <w:right w:val="none" w:sz="0" w:space="0" w:color="auto"/>
      </w:divBdr>
    </w:div>
    <w:div w:id="151727544">
      <w:bodyDiv w:val="1"/>
      <w:marLeft w:val="0"/>
      <w:marRight w:val="0"/>
      <w:marTop w:val="0"/>
      <w:marBottom w:val="0"/>
      <w:divBdr>
        <w:top w:val="none" w:sz="0" w:space="0" w:color="auto"/>
        <w:left w:val="none" w:sz="0" w:space="0" w:color="auto"/>
        <w:bottom w:val="none" w:sz="0" w:space="0" w:color="auto"/>
        <w:right w:val="none" w:sz="0" w:space="0" w:color="auto"/>
      </w:divBdr>
    </w:div>
    <w:div w:id="163475937">
      <w:bodyDiv w:val="1"/>
      <w:marLeft w:val="0"/>
      <w:marRight w:val="0"/>
      <w:marTop w:val="0"/>
      <w:marBottom w:val="0"/>
      <w:divBdr>
        <w:top w:val="none" w:sz="0" w:space="0" w:color="auto"/>
        <w:left w:val="none" w:sz="0" w:space="0" w:color="auto"/>
        <w:bottom w:val="none" w:sz="0" w:space="0" w:color="auto"/>
        <w:right w:val="none" w:sz="0" w:space="0" w:color="auto"/>
      </w:divBdr>
    </w:div>
    <w:div w:id="16655552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209005">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155250">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065088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649425">
      <w:bodyDiv w:val="1"/>
      <w:marLeft w:val="0"/>
      <w:marRight w:val="0"/>
      <w:marTop w:val="0"/>
      <w:marBottom w:val="0"/>
      <w:divBdr>
        <w:top w:val="none" w:sz="0" w:space="0" w:color="auto"/>
        <w:left w:val="none" w:sz="0" w:space="0" w:color="auto"/>
        <w:bottom w:val="none" w:sz="0" w:space="0" w:color="auto"/>
        <w:right w:val="none" w:sz="0" w:space="0" w:color="auto"/>
      </w:divBdr>
    </w:div>
    <w:div w:id="24854288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066217">
      <w:bodyDiv w:val="1"/>
      <w:marLeft w:val="0"/>
      <w:marRight w:val="0"/>
      <w:marTop w:val="0"/>
      <w:marBottom w:val="0"/>
      <w:divBdr>
        <w:top w:val="none" w:sz="0" w:space="0" w:color="auto"/>
        <w:left w:val="none" w:sz="0" w:space="0" w:color="auto"/>
        <w:bottom w:val="none" w:sz="0" w:space="0" w:color="auto"/>
        <w:right w:val="none" w:sz="0" w:space="0" w:color="auto"/>
      </w:divBdr>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95903661">
      <w:bodyDiv w:val="1"/>
      <w:marLeft w:val="0"/>
      <w:marRight w:val="0"/>
      <w:marTop w:val="0"/>
      <w:marBottom w:val="0"/>
      <w:divBdr>
        <w:top w:val="none" w:sz="0" w:space="0" w:color="auto"/>
        <w:left w:val="none" w:sz="0" w:space="0" w:color="auto"/>
        <w:bottom w:val="none" w:sz="0" w:space="0" w:color="auto"/>
        <w:right w:val="none" w:sz="0" w:space="0" w:color="auto"/>
      </w:divBdr>
      <w:divsChild>
        <w:div w:id="7950276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96785342">
      <w:bodyDiv w:val="1"/>
      <w:marLeft w:val="0"/>
      <w:marRight w:val="0"/>
      <w:marTop w:val="0"/>
      <w:marBottom w:val="0"/>
      <w:divBdr>
        <w:top w:val="none" w:sz="0" w:space="0" w:color="auto"/>
        <w:left w:val="none" w:sz="0" w:space="0" w:color="auto"/>
        <w:bottom w:val="none" w:sz="0" w:space="0" w:color="auto"/>
        <w:right w:val="none" w:sz="0" w:space="0" w:color="auto"/>
      </w:divBdr>
    </w:div>
    <w:div w:id="405226595">
      <w:bodyDiv w:val="1"/>
      <w:marLeft w:val="0"/>
      <w:marRight w:val="0"/>
      <w:marTop w:val="0"/>
      <w:marBottom w:val="0"/>
      <w:divBdr>
        <w:top w:val="none" w:sz="0" w:space="0" w:color="auto"/>
        <w:left w:val="none" w:sz="0" w:space="0" w:color="auto"/>
        <w:bottom w:val="none" w:sz="0" w:space="0" w:color="auto"/>
        <w:right w:val="none" w:sz="0" w:space="0" w:color="auto"/>
      </w:divBdr>
    </w:div>
    <w:div w:id="4101540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068462">
      <w:bodyDiv w:val="1"/>
      <w:marLeft w:val="0"/>
      <w:marRight w:val="0"/>
      <w:marTop w:val="0"/>
      <w:marBottom w:val="0"/>
      <w:divBdr>
        <w:top w:val="none" w:sz="0" w:space="0" w:color="auto"/>
        <w:left w:val="none" w:sz="0" w:space="0" w:color="auto"/>
        <w:bottom w:val="none" w:sz="0" w:space="0" w:color="auto"/>
        <w:right w:val="none" w:sz="0" w:space="0" w:color="auto"/>
      </w:divBdr>
    </w:div>
    <w:div w:id="449321170">
      <w:bodyDiv w:val="1"/>
      <w:marLeft w:val="0"/>
      <w:marRight w:val="0"/>
      <w:marTop w:val="0"/>
      <w:marBottom w:val="0"/>
      <w:divBdr>
        <w:top w:val="none" w:sz="0" w:space="0" w:color="auto"/>
        <w:left w:val="none" w:sz="0" w:space="0" w:color="auto"/>
        <w:bottom w:val="none" w:sz="0" w:space="0" w:color="auto"/>
        <w:right w:val="none" w:sz="0" w:space="0" w:color="auto"/>
      </w:divBdr>
    </w:div>
    <w:div w:id="451435124">
      <w:bodyDiv w:val="1"/>
      <w:marLeft w:val="0"/>
      <w:marRight w:val="0"/>
      <w:marTop w:val="0"/>
      <w:marBottom w:val="0"/>
      <w:divBdr>
        <w:top w:val="none" w:sz="0" w:space="0" w:color="auto"/>
        <w:left w:val="none" w:sz="0" w:space="0" w:color="auto"/>
        <w:bottom w:val="none" w:sz="0" w:space="0" w:color="auto"/>
        <w:right w:val="none" w:sz="0" w:space="0" w:color="auto"/>
      </w:divBdr>
    </w:div>
    <w:div w:id="473982864">
      <w:bodyDiv w:val="1"/>
      <w:marLeft w:val="0"/>
      <w:marRight w:val="0"/>
      <w:marTop w:val="0"/>
      <w:marBottom w:val="0"/>
      <w:divBdr>
        <w:top w:val="none" w:sz="0" w:space="0" w:color="auto"/>
        <w:left w:val="none" w:sz="0" w:space="0" w:color="auto"/>
        <w:bottom w:val="none" w:sz="0" w:space="0" w:color="auto"/>
        <w:right w:val="none" w:sz="0" w:space="0" w:color="auto"/>
      </w:divBdr>
    </w:div>
    <w:div w:id="50949231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6355122">
      <w:bodyDiv w:val="1"/>
      <w:marLeft w:val="0"/>
      <w:marRight w:val="0"/>
      <w:marTop w:val="0"/>
      <w:marBottom w:val="0"/>
      <w:divBdr>
        <w:top w:val="none" w:sz="0" w:space="0" w:color="auto"/>
        <w:left w:val="none" w:sz="0" w:space="0" w:color="auto"/>
        <w:bottom w:val="none" w:sz="0" w:space="0" w:color="auto"/>
        <w:right w:val="none" w:sz="0" w:space="0" w:color="auto"/>
      </w:divBdr>
    </w:div>
    <w:div w:id="55752155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636917">
      <w:bodyDiv w:val="1"/>
      <w:marLeft w:val="0"/>
      <w:marRight w:val="0"/>
      <w:marTop w:val="0"/>
      <w:marBottom w:val="0"/>
      <w:divBdr>
        <w:top w:val="none" w:sz="0" w:space="0" w:color="auto"/>
        <w:left w:val="none" w:sz="0" w:space="0" w:color="auto"/>
        <w:bottom w:val="none" w:sz="0" w:space="0" w:color="auto"/>
        <w:right w:val="none" w:sz="0" w:space="0" w:color="auto"/>
      </w:divBdr>
    </w:div>
    <w:div w:id="606616752">
      <w:bodyDiv w:val="1"/>
      <w:marLeft w:val="0"/>
      <w:marRight w:val="0"/>
      <w:marTop w:val="0"/>
      <w:marBottom w:val="0"/>
      <w:divBdr>
        <w:top w:val="none" w:sz="0" w:space="0" w:color="auto"/>
        <w:left w:val="none" w:sz="0" w:space="0" w:color="auto"/>
        <w:bottom w:val="none" w:sz="0" w:space="0" w:color="auto"/>
        <w:right w:val="none" w:sz="0" w:space="0" w:color="auto"/>
      </w:divBdr>
    </w:div>
    <w:div w:id="645166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57635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7373743">
      <w:bodyDiv w:val="1"/>
      <w:marLeft w:val="0"/>
      <w:marRight w:val="0"/>
      <w:marTop w:val="0"/>
      <w:marBottom w:val="0"/>
      <w:divBdr>
        <w:top w:val="none" w:sz="0" w:space="0" w:color="auto"/>
        <w:left w:val="none" w:sz="0" w:space="0" w:color="auto"/>
        <w:bottom w:val="none" w:sz="0" w:space="0" w:color="auto"/>
        <w:right w:val="none" w:sz="0" w:space="0" w:color="auto"/>
      </w:divBdr>
    </w:div>
    <w:div w:id="70636822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9063815">
      <w:bodyDiv w:val="1"/>
      <w:marLeft w:val="0"/>
      <w:marRight w:val="0"/>
      <w:marTop w:val="0"/>
      <w:marBottom w:val="0"/>
      <w:divBdr>
        <w:top w:val="none" w:sz="0" w:space="0" w:color="auto"/>
        <w:left w:val="none" w:sz="0" w:space="0" w:color="auto"/>
        <w:bottom w:val="none" w:sz="0" w:space="0" w:color="auto"/>
        <w:right w:val="none" w:sz="0" w:space="0" w:color="auto"/>
      </w:divBdr>
    </w:div>
    <w:div w:id="717320190">
      <w:bodyDiv w:val="1"/>
      <w:marLeft w:val="0"/>
      <w:marRight w:val="0"/>
      <w:marTop w:val="0"/>
      <w:marBottom w:val="0"/>
      <w:divBdr>
        <w:top w:val="none" w:sz="0" w:space="0" w:color="auto"/>
        <w:left w:val="none" w:sz="0" w:space="0" w:color="auto"/>
        <w:bottom w:val="none" w:sz="0" w:space="0" w:color="auto"/>
        <w:right w:val="none" w:sz="0" w:space="0" w:color="auto"/>
      </w:divBdr>
      <w:divsChild>
        <w:div w:id="376051725">
          <w:marLeft w:val="0"/>
          <w:marRight w:val="0"/>
          <w:marTop w:val="0"/>
          <w:marBottom w:val="0"/>
          <w:divBdr>
            <w:top w:val="none" w:sz="0" w:space="0" w:color="auto"/>
            <w:left w:val="none" w:sz="0" w:space="0" w:color="auto"/>
            <w:bottom w:val="none" w:sz="0" w:space="0" w:color="auto"/>
            <w:right w:val="none" w:sz="0" w:space="0" w:color="auto"/>
          </w:divBdr>
        </w:div>
        <w:div w:id="396706962">
          <w:marLeft w:val="0"/>
          <w:marRight w:val="0"/>
          <w:marTop w:val="0"/>
          <w:marBottom w:val="0"/>
          <w:divBdr>
            <w:top w:val="single" w:sz="12" w:space="0" w:color="000000"/>
            <w:left w:val="single" w:sz="12" w:space="0" w:color="000000"/>
            <w:bottom w:val="single" w:sz="12" w:space="0" w:color="000000"/>
            <w:right w:val="single" w:sz="12" w:space="0" w:color="000000"/>
          </w:divBdr>
        </w:div>
        <w:div w:id="584655306">
          <w:marLeft w:val="0"/>
          <w:marRight w:val="0"/>
          <w:marTop w:val="0"/>
          <w:marBottom w:val="0"/>
          <w:divBdr>
            <w:top w:val="none" w:sz="0" w:space="0" w:color="auto"/>
            <w:left w:val="none" w:sz="0" w:space="0" w:color="auto"/>
            <w:bottom w:val="none" w:sz="0" w:space="0" w:color="auto"/>
            <w:right w:val="none" w:sz="0" w:space="0" w:color="auto"/>
          </w:divBdr>
        </w:div>
        <w:div w:id="16794271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4823121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152795">
      <w:bodyDiv w:val="1"/>
      <w:marLeft w:val="0"/>
      <w:marRight w:val="0"/>
      <w:marTop w:val="0"/>
      <w:marBottom w:val="0"/>
      <w:divBdr>
        <w:top w:val="none" w:sz="0" w:space="0" w:color="auto"/>
        <w:left w:val="none" w:sz="0" w:space="0" w:color="auto"/>
        <w:bottom w:val="none" w:sz="0" w:space="0" w:color="auto"/>
        <w:right w:val="none" w:sz="0" w:space="0" w:color="auto"/>
      </w:divBdr>
    </w:div>
    <w:div w:id="80177062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40699206">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647503">
      <w:bodyDiv w:val="1"/>
      <w:marLeft w:val="0"/>
      <w:marRight w:val="0"/>
      <w:marTop w:val="0"/>
      <w:marBottom w:val="0"/>
      <w:divBdr>
        <w:top w:val="none" w:sz="0" w:space="0" w:color="auto"/>
        <w:left w:val="none" w:sz="0" w:space="0" w:color="auto"/>
        <w:bottom w:val="none" w:sz="0" w:space="0" w:color="auto"/>
        <w:right w:val="none" w:sz="0" w:space="0" w:color="auto"/>
      </w:divBdr>
    </w:div>
    <w:div w:id="923076063">
      <w:bodyDiv w:val="1"/>
      <w:marLeft w:val="0"/>
      <w:marRight w:val="0"/>
      <w:marTop w:val="0"/>
      <w:marBottom w:val="0"/>
      <w:divBdr>
        <w:top w:val="none" w:sz="0" w:space="0" w:color="auto"/>
        <w:left w:val="none" w:sz="0" w:space="0" w:color="auto"/>
        <w:bottom w:val="none" w:sz="0" w:space="0" w:color="auto"/>
        <w:right w:val="none" w:sz="0" w:space="0" w:color="auto"/>
      </w:divBdr>
    </w:div>
    <w:div w:id="92904831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1230687">
      <w:bodyDiv w:val="1"/>
      <w:marLeft w:val="0"/>
      <w:marRight w:val="0"/>
      <w:marTop w:val="0"/>
      <w:marBottom w:val="0"/>
      <w:divBdr>
        <w:top w:val="none" w:sz="0" w:space="0" w:color="auto"/>
        <w:left w:val="none" w:sz="0" w:space="0" w:color="auto"/>
        <w:bottom w:val="none" w:sz="0" w:space="0" w:color="auto"/>
        <w:right w:val="none" w:sz="0" w:space="0" w:color="auto"/>
      </w:divBdr>
      <w:divsChild>
        <w:div w:id="4644667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5394742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297648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0054032">
      <w:bodyDiv w:val="1"/>
      <w:marLeft w:val="0"/>
      <w:marRight w:val="0"/>
      <w:marTop w:val="0"/>
      <w:marBottom w:val="0"/>
      <w:divBdr>
        <w:top w:val="none" w:sz="0" w:space="0" w:color="auto"/>
        <w:left w:val="none" w:sz="0" w:space="0" w:color="auto"/>
        <w:bottom w:val="none" w:sz="0" w:space="0" w:color="auto"/>
        <w:right w:val="none" w:sz="0" w:space="0" w:color="auto"/>
      </w:divBdr>
      <w:divsChild>
        <w:div w:id="460417950">
          <w:marLeft w:val="0"/>
          <w:marRight w:val="0"/>
          <w:marTop w:val="0"/>
          <w:marBottom w:val="0"/>
          <w:divBdr>
            <w:top w:val="single" w:sz="12" w:space="0" w:color="000000"/>
            <w:left w:val="single" w:sz="12" w:space="0" w:color="000000"/>
            <w:bottom w:val="single" w:sz="12" w:space="0" w:color="000000"/>
            <w:right w:val="single" w:sz="12" w:space="0" w:color="000000"/>
          </w:divBdr>
        </w:div>
        <w:div w:id="93994867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67607524">
      <w:bodyDiv w:val="1"/>
      <w:marLeft w:val="0"/>
      <w:marRight w:val="0"/>
      <w:marTop w:val="0"/>
      <w:marBottom w:val="0"/>
      <w:divBdr>
        <w:top w:val="none" w:sz="0" w:space="0" w:color="auto"/>
        <w:left w:val="none" w:sz="0" w:space="0" w:color="auto"/>
        <w:bottom w:val="none" w:sz="0" w:space="0" w:color="auto"/>
        <w:right w:val="none" w:sz="0" w:space="0" w:color="auto"/>
      </w:divBdr>
    </w:div>
    <w:div w:id="1077749176">
      <w:bodyDiv w:val="1"/>
      <w:marLeft w:val="0"/>
      <w:marRight w:val="0"/>
      <w:marTop w:val="0"/>
      <w:marBottom w:val="0"/>
      <w:divBdr>
        <w:top w:val="none" w:sz="0" w:space="0" w:color="auto"/>
        <w:left w:val="none" w:sz="0" w:space="0" w:color="auto"/>
        <w:bottom w:val="none" w:sz="0" w:space="0" w:color="auto"/>
        <w:right w:val="none" w:sz="0" w:space="0" w:color="auto"/>
      </w:divBdr>
    </w:div>
    <w:div w:id="1092167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848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3590458">
      <w:bodyDiv w:val="1"/>
      <w:marLeft w:val="0"/>
      <w:marRight w:val="0"/>
      <w:marTop w:val="0"/>
      <w:marBottom w:val="0"/>
      <w:divBdr>
        <w:top w:val="none" w:sz="0" w:space="0" w:color="auto"/>
        <w:left w:val="none" w:sz="0" w:space="0" w:color="auto"/>
        <w:bottom w:val="none" w:sz="0" w:space="0" w:color="auto"/>
        <w:right w:val="none" w:sz="0" w:space="0" w:color="auto"/>
      </w:divBdr>
    </w:div>
    <w:div w:id="1200045011">
      <w:bodyDiv w:val="1"/>
      <w:marLeft w:val="0"/>
      <w:marRight w:val="0"/>
      <w:marTop w:val="0"/>
      <w:marBottom w:val="0"/>
      <w:divBdr>
        <w:top w:val="none" w:sz="0" w:space="0" w:color="auto"/>
        <w:left w:val="none" w:sz="0" w:space="0" w:color="auto"/>
        <w:bottom w:val="none" w:sz="0" w:space="0" w:color="auto"/>
        <w:right w:val="none" w:sz="0" w:space="0" w:color="auto"/>
      </w:divBdr>
    </w:div>
    <w:div w:id="1200707297">
      <w:bodyDiv w:val="1"/>
      <w:marLeft w:val="0"/>
      <w:marRight w:val="0"/>
      <w:marTop w:val="0"/>
      <w:marBottom w:val="0"/>
      <w:divBdr>
        <w:top w:val="none" w:sz="0" w:space="0" w:color="auto"/>
        <w:left w:val="none" w:sz="0" w:space="0" w:color="auto"/>
        <w:bottom w:val="none" w:sz="0" w:space="0" w:color="auto"/>
        <w:right w:val="none" w:sz="0" w:space="0" w:color="auto"/>
      </w:divBdr>
    </w:div>
    <w:div w:id="1223982168">
      <w:bodyDiv w:val="1"/>
      <w:marLeft w:val="0"/>
      <w:marRight w:val="0"/>
      <w:marTop w:val="0"/>
      <w:marBottom w:val="0"/>
      <w:divBdr>
        <w:top w:val="none" w:sz="0" w:space="0" w:color="auto"/>
        <w:left w:val="none" w:sz="0" w:space="0" w:color="auto"/>
        <w:bottom w:val="none" w:sz="0" w:space="0" w:color="auto"/>
        <w:right w:val="none" w:sz="0" w:space="0" w:color="auto"/>
      </w:divBdr>
    </w:div>
    <w:div w:id="1228227918">
      <w:bodyDiv w:val="1"/>
      <w:marLeft w:val="0"/>
      <w:marRight w:val="0"/>
      <w:marTop w:val="0"/>
      <w:marBottom w:val="0"/>
      <w:divBdr>
        <w:top w:val="none" w:sz="0" w:space="0" w:color="auto"/>
        <w:left w:val="none" w:sz="0" w:space="0" w:color="auto"/>
        <w:bottom w:val="none" w:sz="0" w:space="0" w:color="auto"/>
        <w:right w:val="none" w:sz="0" w:space="0" w:color="auto"/>
      </w:divBdr>
    </w:div>
    <w:div w:id="1245988551">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0474224">
      <w:bodyDiv w:val="1"/>
      <w:marLeft w:val="0"/>
      <w:marRight w:val="0"/>
      <w:marTop w:val="0"/>
      <w:marBottom w:val="0"/>
      <w:divBdr>
        <w:top w:val="none" w:sz="0" w:space="0" w:color="auto"/>
        <w:left w:val="none" w:sz="0" w:space="0" w:color="auto"/>
        <w:bottom w:val="none" w:sz="0" w:space="0" w:color="auto"/>
        <w:right w:val="none" w:sz="0" w:space="0" w:color="auto"/>
      </w:divBdr>
    </w:div>
    <w:div w:id="129506724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92852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8092643">
      <w:bodyDiv w:val="1"/>
      <w:marLeft w:val="0"/>
      <w:marRight w:val="0"/>
      <w:marTop w:val="0"/>
      <w:marBottom w:val="0"/>
      <w:divBdr>
        <w:top w:val="none" w:sz="0" w:space="0" w:color="auto"/>
        <w:left w:val="none" w:sz="0" w:space="0" w:color="auto"/>
        <w:bottom w:val="none" w:sz="0" w:space="0" w:color="auto"/>
        <w:right w:val="none" w:sz="0" w:space="0" w:color="auto"/>
      </w:divBdr>
      <w:divsChild>
        <w:div w:id="1149831695">
          <w:marLeft w:val="0"/>
          <w:marRight w:val="0"/>
          <w:marTop w:val="0"/>
          <w:marBottom w:val="0"/>
          <w:divBdr>
            <w:top w:val="single" w:sz="12" w:space="0" w:color="000000"/>
            <w:left w:val="single" w:sz="12" w:space="0" w:color="000000"/>
            <w:bottom w:val="single" w:sz="12" w:space="0" w:color="000000"/>
            <w:right w:val="single" w:sz="12" w:space="0" w:color="000000"/>
          </w:divBdr>
        </w:div>
        <w:div w:id="1392077978">
          <w:marLeft w:val="0"/>
          <w:marRight w:val="0"/>
          <w:marTop w:val="0"/>
          <w:marBottom w:val="0"/>
          <w:divBdr>
            <w:top w:val="none" w:sz="0" w:space="0" w:color="auto"/>
            <w:left w:val="none" w:sz="0" w:space="0" w:color="auto"/>
            <w:bottom w:val="none" w:sz="0" w:space="0" w:color="auto"/>
            <w:right w:val="none" w:sz="0" w:space="0" w:color="auto"/>
          </w:divBdr>
        </w:div>
        <w:div w:id="1811939644">
          <w:marLeft w:val="0"/>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394419">
      <w:bodyDiv w:val="1"/>
      <w:marLeft w:val="0"/>
      <w:marRight w:val="0"/>
      <w:marTop w:val="0"/>
      <w:marBottom w:val="0"/>
      <w:divBdr>
        <w:top w:val="none" w:sz="0" w:space="0" w:color="auto"/>
        <w:left w:val="none" w:sz="0" w:space="0" w:color="auto"/>
        <w:bottom w:val="none" w:sz="0" w:space="0" w:color="auto"/>
        <w:right w:val="none" w:sz="0" w:space="0" w:color="auto"/>
      </w:divBdr>
    </w:div>
    <w:div w:id="1405491475">
      <w:bodyDiv w:val="1"/>
      <w:marLeft w:val="0"/>
      <w:marRight w:val="0"/>
      <w:marTop w:val="0"/>
      <w:marBottom w:val="0"/>
      <w:divBdr>
        <w:top w:val="none" w:sz="0" w:space="0" w:color="auto"/>
        <w:left w:val="none" w:sz="0" w:space="0" w:color="auto"/>
        <w:bottom w:val="none" w:sz="0" w:space="0" w:color="auto"/>
        <w:right w:val="none" w:sz="0" w:space="0" w:color="auto"/>
      </w:divBdr>
    </w:div>
    <w:div w:id="140629886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134254">
      <w:bodyDiv w:val="1"/>
      <w:marLeft w:val="0"/>
      <w:marRight w:val="0"/>
      <w:marTop w:val="0"/>
      <w:marBottom w:val="0"/>
      <w:divBdr>
        <w:top w:val="none" w:sz="0" w:space="0" w:color="auto"/>
        <w:left w:val="none" w:sz="0" w:space="0" w:color="auto"/>
        <w:bottom w:val="none" w:sz="0" w:space="0" w:color="auto"/>
        <w:right w:val="none" w:sz="0" w:space="0" w:color="auto"/>
      </w:divBdr>
    </w:div>
    <w:div w:id="1444496328">
      <w:bodyDiv w:val="1"/>
      <w:marLeft w:val="0"/>
      <w:marRight w:val="0"/>
      <w:marTop w:val="0"/>
      <w:marBottom w:val="0"/>
      <w:divBdr>
        <w:top w:val="none" w:sz="0" w:space="0" w:color="auto"/>
        <w:left w:val="none" w:sz="0" w:space="0" w:color="auto"/>
        <w:bottom w:val="none" w:sz="0" w:space="0" w:color="auto"/>
        <w:right w:val="none" w:sz="0" w:space="0" w:color="auto"/>
      </w:divBdr>
    </w:div>
    <w:div w:id="1467353743">
      <w:bodyDiv w:val="1"/>
      <w:marLeft w:val="0"/>
      <w:marRight w:val="0"/>
      <w:marTop w:val="0"/>
      <w:marBottom w:val="0"/>
      <w:divBdr>
        <w:top w:val="none" w:sz="0" w:space="0" w:color="auto"/>
        <w:left w:val="none" w:sz="0" w:space="0" w:color="auto"/>
        <w:bottom w:val="none" w:sz="0" w:space="0" w:color="auto"/>
        <w:right w:val="none" w:sz="0" w:space="0" w:color="auto"/>
      </w:divBdr>
    </w:div>
    <w:div w:id="146796394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010007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869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8762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44608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46343377">
      <w:bodyDiv w:val="1"/>
      <w:marLeft w:val="0"/>
      <w:marRight w:val="0"/>
      <w:marTop w:val="0"/>
      <w:marBottom w:val="0"/>
      <w:divBdr>
        <w:top w:val="none" w:sz="0" w:space="0" w:color="auto"/>
        <w:left w:val="none" w:sz="0" w:space="0" w:color="auto"/>
        <w:bottom w:val="none" w:sz="0" w:space="0" w:color="auto"/>
        <w:right w:val="none" w:sz="0" w:space="0" w:color="auto"/>
      </w:divBdr>
      <w:divsChild>
        <w:div w:id="355275462">
          <w:marLeft w:val="0"/>
          <w:marRight w:val="0"/>
          <w:marTop w:val="0"/>
          <w:marBottom w:val="0"/>
          <w:divBdr>
            <w:top w:val="single" w:sz="12" w:space="0" w:color="000000"/>
            <w:left w:val="single" w:sz="12" w:space="0" w:color="000000"/>
            <w:bottom w:val="single" w:sz="12" w:space="0" w:color="000000"/>
            <w:right w:val="single" w:sz="12" w:space="0" w:color="000000"/>
          </w:divBdr>
        </w:div>
        <w:div w:id="426312070">
          <w:marLeft w:val="0"/>
          <w:marRight w:val="0"/>
          <w:marTop w:val="0"/>
          <w:marBottom w:val="0"/>
          <w:divBdr>
            <w:top w:val="single" w:sz="12" w:space="0" w:color="000000"/>
            <w:left w:val="single" w:sz="12" w:space="0" w:color="000000"/>
            <w:bottom w:val="single" w:sz="12" w:space="0" w:color="000000"/>
            <w:right w:val="single" w:sz="12" w:space="0" w:color="000000"/>
          </w:divBdr>
        </w:div>
        <w:div w:id="1146165186">
          <w:marLeft w:val="0"/>
          <w:marRight w:val="0"/>
          <w:marTop w:val="0"/>
          <w:marBottom w:val="0"/>
          <w:divBdr>
            <w:top w:val="none" w:sz="0" w:space="0" w:color="auto"/>
            <w:left w:val="none" w:sz="0" w:space="0" w:color="auto"/>
            <w:bottom w:val="none" w:sz="0" w:space="0" w:color="auto"/>
            <w:right w:val="none" w:sz="0" w:space="0" w:color="auto"/>
          </w:divBdr>
        </w:div>
        <w:div w:id="1206793762">
          <w:marLeft w:val="0"/>
          <w:marRight w:val="0"/>
          <w:marTop w:val="200"/>
          <w:marBottom w:val="0"/>
          <w:divBdr>
            <w:top w:val="none" w:sz="0" w:space="0" w:color="auto"/>
            <w:left w:val="none" w:sz="0" w:space="0" w:color="auto"/>
            <w:bottom w:val="none" w:sz="0" w:space="0" w:color="auto"/>
            <w:right w:val="none" w:sz="0" w:space="0" w:color="auto"/>
          </w:divBdr>
        </w:div>
        <w:div w:id="1561793558">
          <w:marLeft w:val="0"/>
          <w:marRight w:val="0"/>
          <w:marTop w:val="0"/>
          <w:marBottom w:val="0"/>
          <w:divBdr>
            <w:top w:val="none" w:sz="0" w:space="0" w:color="auto"/>
            <w:left w:val="none" w:sz="0" w:space="0" w:color="auto"/>
            <w:bottom w:val="none" w:sz="0" w:space="0" w:color="auto"/>
            <w:right w:val="none" w:sz="0" w:space="0" w:color="auto"/>
          </w:divBdr>
        </w:div>
        <w:div w:id="1680698365">
          <w:marLeft w:val="0"/>
          <w:marRight w:val="0"/>
          <w:marTop w:val="0"/>
          <w:marBottom w:val="0"/>
          <w:divBdr>
            <w:top w:val="single" w:sz="12" w:space="0" w:color="000000"/>
            <w:left w:val="single" w:sz="12" w:space="0" w:color="000000"/>
            <w:bottom w:val="single" w:sz="12" w:space="0" w:color="000000"/>
            <w:right w:val="single" w:sz="12" w:space="0" w:color="000000"/>
          </w:divBdr>
        </w:div>
        <w:div w:id="1799689572">
          <w:marLeft w:val="0"/>
          <w:marRight w:val="0"/>
          <w:marTop w:val="0"/>
          <w:marBottom w:val="0"/>
          <w:divBdr>
            <w:top w:val="none" w:sz="0" w:space="0" w:color="auto"/>
            <w:left w:val="none" w:sz="0" w:space="0" w:color="auto"/>
            <w:bottom w:val="none" w:sz="0" w:space="0" w:color="auto"/>
            <w:right w:val="none" w:sz="0" w:space="0" w:color="auto"/>
          </w:divBdr>
        </w:div>
        <w:div w:id="1927811052">
          <w:marLeft w:val="0"/>
          <w:marRight w:val="0"/>
          <w:marTop w:val="0"/>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672256">
      <w:bodyDiv w:val="1"/>
      <w:marLeft w:val="0"/>
      <w:marRight w:val="0"/>
      <w:marTop w:val="0"/>
      <w:marBottom w:val="0"/>
      <w:divBdr>
        <w:top w:val="none" w:sz="0" w:space="0" w:color="auto"/>
        <w:left w:val="none" w:sz="0" w:space="0" w:color="auto"/>
        <w:bottom w:val="none" w:sz="0" w:space="0" w:color="auto"/>
        <w:right w:val="none" w:sz="0" w:space="0" w:color="auto"/>
      </w:divBdr>
    </w:div>
    <w:div w:id="184878951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4463910">
      <w:bodyDiv w:val="1"/>
      <w:marLeft w:val="0"/>
      <w:marRight w:val="0"/>
      <w:marTop w:val="0"/>
      <w:marBottom w:val="0"/>
      <w:divBdr>
        <w:top w:val="none" w:sz="0" w:space="0" w:color="auto"/>
        <w:left w:val="none" w:sz="0" w:space="0" w:color="auto"/>
        <w:bottom w:val="none" w:sz="0" w:space="0" w:color="auto"/>
        <w:right w:val="none" w:sz="0" w:space="0" w:color="auto"/>
      </w:divBdr>
    </w:div>
    <w:div w:id="187565138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405744">
      <w:bodyDiv w:val="1"/>
      <w:marLeft w:val="0"/>
      <w:marRight w:val="0"/>
      <w:marTop w:val="0"/>
      <w:marBottom w:val="0"/>
      <w:divBdr>
        <w:top w:val="none" w:sz="0" w:space="0" w:color="auto"/>
        <w:left w:val="none" w:sz="0" w:space="0" w:color="auto"/>
        <w:bottom w:val="none" w:sz="0" w:space="0" w:color="auto"/>
        <w:right w:val="none" w:sz="0" w:space="0" w:color="auto"/>
      </w:divBdr>
    </w:div>
    <w:div w:id="190752348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489977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7733018">
      <w:bodyDiv w:val="1"/>
      <w:marLeft w:val="0"/>
      <w:marRight w:val="0"/>
      <w:marTop w:val="0"/>
      <w:marBottom w:val="0"/>
      <w:divBdr>
        <w:top w:val="none" w:sz="0" w:space="0" w:color="auto"/>
        <w:left w:val="none" w:sz="0" w:space="0" w:color="auto"/>
        <w:bottom w:val="none" w:sz="0" w:space="0" w:color="auto"/>
        <w:right w:val="none" w:sz="0" w:space="0" w:color="auto"/>
      </w:divBdr>
    </w:div>
    <w:div w:id="2036301713">
      <w:bodyDiv w:val="1"/>
      <w:marLeft w:val="0"/>
      <w:marRight w:val="0"/>
      <w:marTop w:val="0"/>
      <w:marBottom w:val="0"/>
      <w:divBdr>
        <w:top w:val="none" w:sz="0" w:space="0" w:color="auto"/>
        <w:left w:val="none" w:sz="0" w:space="0" w:color="auto"/>
        <w:bottom w:val="none" w:sz="0" w:space="0" w:color="auto"/>
        <w:right w:val="none" w:sz="0" w:space="0" w:color="auto"/>
      </w:divBdr>
      <w:divsChild>
        <w:div w:id="148335159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44482100">
      <w:bodyDiv w:val="1"/>
      <w:marLeft w:val="0"/>
      <w:marRight w:val="0"/>
      <w:marTop w:val="0"/>
      <w:marBottom w:val="0"/>
      <w:divBdr>
        <w:top w:val="none" w:sz="0" w:space="0" w:color="auto"/>
        <w:left w:val="none" w:sz="0" w:space="0" w:color="auto"/>
        <w:bottom w:val="none" w:sz="0" w:space="0" w:color="auto"/>
        <w:right w:val="none" w:sz="0" w:space="0" w:color="auto"/>
      </w:divBdr>
    </w:div>
    <w:div w:id="2054503855">
      <w:bodyDiv w:val="1"/>
      <w:marLeft w:val="0"/>
      <w:marRight w:val="0"/>
      <w:marTop w:val="0"/>
      <w:marBottom w:val="0"/>
      <w:divBdr>
        <w:top w:val="none" w:sz="0" w:space="0" w:color="auto"/>
        <w:left w:val="none" w:sz="0" w:space="0" w:color="auto"/>
        <w:bottom w:val="none" w:sz="0" w:space="0" w:color="auto"/>
        <w:right w:val="none" w:sz="0" w:space="0" w:color="auto"/>
      </w:divBdr>
    </w:div>
    <w:div w:id="2054770790">
      <w:bodyDiv w:val="1"/>
      <w:marLeft w:val="0"/>
      <w:marRight w:val="0"/>
      <w:marTop w:val="0"/>
      <w:marBottom w:val="0"/>
      <w:divBdr>
        <w:top w:val="none" w:sz="0" w:space="0" w:color="auto"/>
        <w:left w:val="none" w:sz="0" w:space="0" w:color="auto"/>
        <w:bottom w:val="none" w:sz="0" w:space="0" w:color="auto"/>
        <w:right w:val="none" w:sz="0" w:space="0" w:color="auto"/>
      </w:divBdr>
    </w:div>
    <w:div w:id="2059930520">
      <w:bodyDiv w:val="1"/>
      <w:marLeft w:val="0"/>
      <w:marRight w:val="0"/>
      <w:marTop w:val="0"/>
      <w:marBottom w:val="0"/>
      <w:divBdr>
        <w:top w:val="none" w:sz="0" w:space="0" w:color="auto"/>
        <w:left w:val="none" w:sz="0" w:space="0" w:color="auto"/>
        <w:bottom w:val="none" w:sz="0" w:space="0" w:color="auto"/>
        <w:right w:val="none" w:sz="0" w:space="0" w:color="auto"/>
      </w:divBdr>
    </w:div>
    <w:div w:id="2068987632">
      <w:bodyDiv w:val="1"/>
      <w:marLeft w:val="0"/>
      <w:marRight w:val="0"/>
      <w:marTop w:val="0"/>
      <w:marBottom w:val="0"/>
      <w:divBdr>
        <w:top w:val="none" w:sz="0" w:space="0" w:color="auto"/>
        <w:left w:val="none" w:sz="0" w:space="0" w:color="auto"/>
        <w:bottom w:val="none" w:sz="0" w:space="0" w:color="auto"/>
        <w:right w:val="none" w:sz="0" w:space="0" w:color="auto"/>
      </w:divBdr>
    </w:div>
    <w:div w:id="2071297079">
      <w:bodyDiv w:val="1"/>
      <w:marLeft w:val="0"/>
      <w:marRight w:val="0"/>
      <w:marTop w:val="0"/>
      <w:marBottom w:val="0"/>
      <w:divBdr>
        <w:top w:val="none" w:sz="0" w:space="0" w:color="auto"/>
        <w:left w:val="none" w:sz="0" w:space="0" w:color="auto"/>
        <w:bottom w:val="none" w:sz="0" w:space="0" w:color="auto"/>
        <w:right w:val="none" w:sz="0" w:space="0" w:color="auto"/>
      </w:divBdr>
      <w:divsChild>
        <w:div w:id="145434473">
          <w:marLeft w:val="0"/>
          <w:marRight w:val="0"/>
          <w:marTop w:val="200"/>
          <w:marBottom w:val="0"/>
          <w:divBdr>
            <w:top w:val="none" w:sz="0" w:space="0" w:color="auto"/>
            <w:left w:val="none" w:sz="0" w:space="0" w:color="auto"/>
            <w:bottom w:val="none" w:sz="0" w:space="0" w:color="auto"/>
            <w:right w:val="none" w:sz="0" w:space="0" w:color="auto"/>
          </w:divBdr>
        </w:div>
      </w:divsChild>
    </w:div>
    <w:div w:id="208313373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714828">
      <w:bodyDiv w:val="1"/>
      <w:marLeft w:val="0"/>
      <w:marRight w:val="0"/>
      <w:marTop w:val="0"/>
      <w:marBottom w:val="0"/>
      <w:divBdr>
        <w:top w:val="none" w:sz="0" w:space="0" w:color="auto"/>
        <w:left w:val="none" w:sz="0" w:space="0" w:color="auto"/>
        <w:bottom w:val="none" w:sz="0" w:space="0" w:color="auto"/>
        <w:right w:val="none" w:sz="0" w:space="0" w:color="auto"/>
      </w:divBdr>
    </w:div>
    <w:div w:id="2119180723">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4.xml><?xml version="1.0" encoding="utf-8"?>
<ds:datastoreItem xmlns:ds="http://schemas.openxmlformats.org/officeDocument/2006/customXml" ds:itemID="{4BB9156F-87CD-46CC-94B8-6F988BE17E9D}">
  <ds:schemaRefs>
    <ds:schemaRef ds:uri="http://schemas.openxmlformats.org/officeDocument/2006/bibliography"/>
  </ds:schemaRefs>
</ds:datastoreItem>
</file>

<file path=customXml/itemProps5.xml><?xml version="1.0" encoding="utf-8"?>
<ds:datastoreItem xmlns:ds="http://schemas.openxmlformats.org/officeDocument/2006/customXml" ds:itemID="{82838955-6210-418F-9F3B-B1AEBE8E9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2273</TotalTime>
  <Pages>7</Pages>
  <Words>2169</Words>
  <Characters>12228</Characters>
  <Application>Microsoft Office Word</Application>
  <DocSecurity>0</DocSecurity>
  <Lines>309</Lines>
  <Paragraphs>131</Paragraphs>
  <ScaleCrop>false</ScaleCrop>
  <HeadingPairs>
    <vt:vector size="4" baseType="variant">
      <vt:variant>
        <vt:lpstr>Title</vt:lpstr>
      </vt:variant>
      <vt:variant>
        <vt:i4>1</vt:i4>
      </vt:variant>
      <vt:variant>
        <vt:lpstr>标题</vt:lpstr>
      </vt:variant>
      <vt:variant>
        <vt:i4>10</vt:i4>
      </vt:variant>
    </vt:vector>
  </HeadingPairs>
  <TitlesOfParts>
    <vt:vector size="11" baseType="lpstr">
      <vt:lpstr>Draft TP to TR 38.807 – System Design Requirements</vt:lpstr>
      <vt:lpstr>Introduction</vt:lpstr>
      <vt:lpstr>Draft Text Proposal for Section 4 of TR38.807</vt:lpstr>
      <vt:lpstr>2	References</vt:lpstr>
      <vt:lpstr>4	Operational Requirements</vt:lpstr>
      <vt:lpstr>    4.1	Overview of Global Spectrum Availability</vt:lpstr>
      <vt:lpstr>    4.2	Country Specific Spectrum Availability and Spectrum Regulatory Requirements</vt:lpstr>
      <vt:lpstr>        4.2.1	ITU Region 1</vt:lpstr>
      <vt:lpstr>        4.2.2	ITU Region 2</vt:lpstr>
      <vt:lpstr>        4.2.3	ITU Region 3</vt:lpstr>
      <vt:lpstr>Reference</vt:lpstr>
    </vt:vector>
  </TitlesOfParts>
  <Company>Intel</Company>
  <LinksUpToDate>false</LinksUpToDate>
  <CharactersWithSpaces>14314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TP to TR 38.807 – System Design Requirements</dc:title>
  <dc:subject>RP-19xxxx</dc:subject>
  <dc:creator>Daewon Lee</dc:creator>
  <cp:keywords>CTPClassification=CTP_PUBLIC:VisualMarkings=, CTPClassification=CTP_NT</cp:keywords>
  <dc:description>Newport Beach, U.S.A., June 03 – 06, 2019</dc:description>
  <cp:lastModifiedBy>Intel</cp:lastModifiedBy>
  <cp:revision>20</cp:revision>
  <cp:lastPrinted>2011-11-09T22:49:00Z</cp:lastPrinted>
  <dcterms:created xsi:type="dcterms:W3CDTF">2019-03-13T21:39:00Z</dcterms:created>
  <dcterms:modified xsi:type="dcterms:W3CDTF">2019-06-05T08:10:00Z</dcterms:modified>
  <cp:category>#84#</cp:category>
  <cp:contentStatus>Approval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9bdd9d8c-f39b-4cc8-9357-4528d4f75a1e</vt:lpwstr>
  </property>
  <property fmtid="{D5CDD505-2E9C-101B-9397-08002B2CF9AE}" pid="4" name="CTP_TimeStamp">
    <vt:lpwstr>2019-06-05 08:10:38Z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ies>
</file>